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915D5" w14:textId="0FDE8C23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5A3A51">
        <w:rPr>
          <w:b/>
          <w:i/>
          <w:noProof/>
          <w:sz w:val="28"/>
        </w:rPr>
        <w:t>518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A77ABC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A77ABC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60F4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A77ABC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0CF12B13" w:rsidR="009C60F4" w:rsidRPr="00410371" w:rsidRDefault="00A77ABC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2B65D6">
                  <w:rPr>
                    <w:b/>
                    <w:noProof/>
                    <w:sz w:val="28"/>
                  </w:rPr>
                  <w:t>6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2B65D6">
                  <w:rPr>
                    <w:b/>
                    <w:noProof/>
                    <w:sz w:val="28"/>
                  </w:rPr>
                  <w:t>12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354786">
                  <w:rPr>
                    <w:b/>
                    <w:noProof/>
                    <w:sz w:val="28"/>
                  </w:rPr>
                  <w:t>1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EEF70CD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6767CACD" w:rsidR="009C60F4" w:rsidRDefault="0076607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 </w:t>
            </w:r>
            <w:r w:rsidR="00AC4BC0">
              <w:t xml:space="preserve">OpenAPI </w:t>
            </w:r>
            <w:r w:rsidR="00E848F7">
              <w:t xml:space="preserve">file </w:t>
            </w:r>
            <w:r w:rsidR="007E583B" w:rsidRPr="007E583B">
              <w:t xml:space="preserve">relative-path URI references </w:t>
            </w:r>
            <w:r w:rsidR="00AC4BC0">
              <w:t>and dependence change for 5gcNrm.yaml</w:t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2B40F2E9" w:rsidR="009C60F4" w:rsidRDefault="00E94BE7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389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636BEB96" w:rsidR="009C60F4" w:rsidRDefault="00924AD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3952571C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D4E09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0565E77" w:rsidR="00C203F9" w:rsidRPr="00C203F9" w:rsidRDefault="001E5A3F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 is to update </w:t>
            </w:r>
            <w:r w:rsidR="00766070">
              <w:rPr>
                <w:noProof/>
                <w:lang w:val="en-US"/>
              </w:rPr>
              <w:t xml:space="preserve">CT </w:t>
            </w:r>
            <w:r w:rsidRPr="000B13DC">
              <w:rPr>
                <w:noProof/>
                <w:lang w:val="en-US"/>
              </w:rPr>
              <w:t xml:space="preserve">OpenAPI YAML </w:t>
            </w:r>
            <w:r w:rsidR="008017A3" w:rsidRPr="008017A3">
              <w:rPr>
                <w:noProof/>
              </w:rPr>
              <w:t>relative-path URI references</w:t>
            </w:r>
            <w:r w:rsidR="008017A3" w:rsidRPr="008017A3">
              <w:rPr>
                <w:noProof/>
                <w:lang w:val="en-US"/>
              </w:rPr>
              <w:t xml:space="preserve"> 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7C5CFB81" w:rsidR="005E2FD0" w:rsidRPr="006043F9" w:rsidRDefault="008017A3" w:rsidP="0001686C">
            <w:pPr>
              <w:pStyle w:val="CRCoverPage"/>
              <w:spacing w:after="0"/>
              <w:rPr>
                <w:noProof/>
              </w:rPr>
            </w:pPr>
            <w:r w:rsidRPr="008017A3">
              <w:rPr>
                <w:noProof/>
              </w:rPr>
              <w:t>Absolute-URI references to be replaced by relative-path URI references</w:t>
            </w:r>
            <w:r w:rsidR="00B1603C">
              <w:rPr>
                <w:noProof/>
              </w:rPr>
              <w:t>.</w:t>
            </w:r>
          </w:p>
        </w:tc>
      </w:tr>
      <w:tr w:rsidR="009C60F4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0D50BA54" w:rsidR="009C60F4" w:rsidRDefault="00AC3ED7" w:rsidP="00016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662D78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662D78">
              <w:rPr>
                <w:noProof/>
              </w:rPr>
              <w:t>can not be imple</w:t>
            </w:r>
            <w:r w:rsidR="00662D78" w:rsidRPr="00662D78">
              <w:rPr>
                <w:noProof/>
              </w:rPr>
              <w:t>men</w:t>
            </w:r>
            <w:r w:rsidRPr="00662D78">
              <w:rPr>
                <w:noProof/>
              </w:rPr>
              <w:t>ted.</w:t>
            </w:r>
          </w:p>
        </w:tc>
      </w:tr>
      <w:tr w:rsidR="009C60F4" w14:paraId="3EF152A8" w14:textId="77777777" w:rsidTr="005D628E">
        <w:tc>
          <w:tcPr>
            <w:tcW w:w="2694" w:type="dxa"/>
            <w:gridSpan w:val="2"/>
          </w:tcPr>
          <w:p w14:paraId="55E861B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34B7615B" w:rsidR="009C60F4" w:rsidRDefault="00490F79" w:rsidP="00E94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G.4.3</w:t>
            </w:r>
          </w:p>
        </w:tc>
      </w:tr>
      <w:tr w:rsidR="009C60F4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60F4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9C60F4" w:rsidRDefault="009C60F4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9C60F4" w:rsidRDefault="009C60F4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60F4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55EEB8F8" w:rsidR="009C60F4" w:rsidRDefault="00C17750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 w:rsidR="002B61EC"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9C60F4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9C60F4" w:rsidRPr="008863B9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9C60F4" w:rsidRPr="008863B9" w:rsidRDefault="009C60F4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60F4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7D7D785C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6B91AA83" w14:textId="4172FD29" w:rsidR="008F32C9" w:rsidRPr="00EB2C29" w:rsidRDefault="008F32C9" w:rsidP="008F32C9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  <w:t xml:space="preserve">OpenAPI document </w:t>
      </w:r>
      <w:r w:rsidRPr="00EB2C29">
        <w:rPr>
          <w:rFonts w:ascii="Courier" w:eastAsia="MS Mincho" w:hAnsi="Courier"/>
          <w:szCs w:val="16"/>
        </w:rPr>
        <w:t>"5gcNrm.yaml"</w:t>
      </w:r>
    </w:p>
    <w:p w14:paraId="4E47654A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openapi</w:t>
      </w:r>
      <w:proofErr w:type="spellEnd"/>
      <w:r w:rsidRPr="0099127B">
        <w:rPr>
          <w:noProof w:val="0"/>
        </w:rPr>
        <w:t>: 3.0.1</w:t>
      </w:r>
    </w:p>
    <w:p w14:paraId="2405B1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info:</w:t>
      </w:r>
    </w:p>
    <w:p w14:paraId="0986E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title: 3GPP 5GC NRM</w:t>
      </w:r>
    </w:p>
    <w:p w14:paraId="181674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version: 16.10.0</w:t>
      </w:r>
    </w:p>
    <w:p w14:paraId="30809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&gt;-</w:t>
      </w:r>
    </w:p>
    <w:p w14:paraId="50547D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OAS 3.0.1 specification of the 5GC NRM</w:t>
      </w:r>
    </w:p>
    <w:p w14:paraId="545CF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© 2020, 3GPP Organizational Partners (ARIB, ATIS, CCSA, ETSI, TSDSI, TTA, TTC).</w:t>
      </w:r>
    </w:p>
    <w:p w14:paraId="0E654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All rights reserved.</w:t>
      </w:r>
    </w:p>
    <w:p w14:paraId="5E086FF8" w14:textId="77777777" w:rsidR="008F32C9" w:rsidRPr="0099127B" w:rsidRDefault="008F32C9" w:rsidP="008F32C9">
      <w:pPr>
        <w:pStyle w:val="PL"/>
        <w:rPr>
          <w:noProof w:val="0"/>
        </w:rPr>
      </w:pPr>
      <w:proofErr w:type="spellStart"/>
      <w:r w:rsidRPr="0099127B">
        <w:rPr>
          <w:noProof w:val="0"/>
        </w:rPr>
        <w:t>externalDocs</w:t>
      </w:r>
      <w:proofErr w:type="spellEnd"/>
      <w:r w:rsidRPr="0099127B">
        <w:rPr>
          <w:noProof w:val="0"/>
        </w:rPr>
        <w:t>:</w:t>
      </w:r>
    </w:p>
    <w:p w14:paraId="04BC76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description: 3GPP TS 28.541; 5G NRM, 5GC NRM</w:t>
      </w:r>
    </w:p>
    <w:p w14:paraId="4D0BA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url: http://www.3gpp.org/ftp/Specs/archive/28_series/28.541/</w:t>
      </w:r>
    </w:p>
    <w:p w14:paraId="53A054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paths: {}</w:t>
      </w:r>
    </w:p>
    <w:p w14:paraId="48C4FA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components:</w:t>
      </w:r>
    </w:p>
    <w:p w14:paraId="47CF6A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schemas:</w:t>
      </w:r>
    </w:p>
    <w:p w14:paraId="7B2EAD58" w14:textId="77777777" w:rsidR="008F32C9" w:rsidRPr="0099127B" w:rsidRDefault="008F32C9" w:rsidP="008F32C9">
      <w:pPr>
        <w:pStyle w:val="PL"/>
        <w:rPr>
          <w:noProof w:val="0"/>
        </w:rPr>
      </w:pPr>
    </w:p>
    <w:p w14:paraId="48BCF5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types-----------------------------------------------------</w:t>
      </w:r>
    </w:p>
    <w:p w14:paraId="1430101A" w14:textId="77777777" w:rsidR="008F32C9" w:rsidRPr="0099127B" w:rsidRDefault="008F32C9" w:rsidP="008F32C9">
      <w:pPr>
        <w:pStyle w:val="PL"/>
        <w:rPr>
          <w:noProof w:val="0"/>
        </w:rPr>
      </w:pPr>
    </w:p>
    <w:p w14:paraId="12E664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2BAA5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20CC2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 xml:space="preserve"> comprise of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,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and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7E932C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F1548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1E8EFC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6E66B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769DA2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186354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5B99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'</w:t>
      </w:r>
    </w:p>
    <w:p w14:paraId="2D375F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404F9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47785F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 xml:space="preserve"> is defined in TS 23.003</w:t>
      </w:r>
    </w:p>
    <w:p w14:paraId="6FF24F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255</w:t>
      </w:r>
    </w:p>
    <w:p w14:paraId="3DE03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5D6951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2C73A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 xml:space="preserve"> is defined in TS 23.003</w:t>
      </w:r>
    </w:p>
    <w:p w14:paraId="6AE23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1023</w:t>
      </w:r>
    </w:p>
    <w:p w14:paraId="0324D3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>:</w:t>
      </w:r>
    </w:p>
    <w:p w14:paraId="36BF6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67F8B5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</w:t>
      </w:r>
      <w:proofErr w:type="spellStart"/>
      <w:r w:rsidRPr="0099127B">
        <w:rPr>
          <w:noProof w:val="0"/>
        </w:rPr>
        <w:t>AmfPointer</w:t>
      </w:r>
      <w:proofErr w:type="spellEnd"/>
      <w:r w:rsidRPr="0099127B">
        <w:rPr>
          <w:noProof w:val="0"/>
        </w:rPr>
        <w:t xml:space="preserve"> is defined in TS 23.003</w:t>
      </w:r>
    </w:p>
    <w:p w14:paraId="4B4D8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maximum: 63</w:t>
      </w:r>
    </w:p>
    <w:p w14:paraId="7910E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:</w:t>
      </w:r>
    </w:p>
    <w:p w14:paraId="19394F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6B27D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8941F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ipv4Address:</w:t>
      </w:r>
    </w:p>
    <w:p w14:paraId="758431EF" w14:textId="7366D3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#/components/schemas/Ipv4Addr'</w:t>
      </w:r>
    </w:p>
    <w:p w14:paraId="6B7CA7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ipv6Address:</w:t>
      </w:r>
    </w:p>
    <w:p w14:paraId="282E940D" w14:textId="4AD28B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#/components/schemas/Ipv6Addr'</w:t>
      </w:r>
    </w:p>
    <w:p w14:paraId="1DF27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ipv6Prefix:</w:t>
      </w:r>
    </w:p>
    <w:p w14:paraId="7B1CD2F3" w14:textId="0A4370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#/components/schemas/Ipv6Prefix'</w:t>
      </w:r>
    </w:p>
    <w:p w14:paraId="1BD5B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transport:</w:t>
      </w:r>
    </w:p>
    <w:p w14:paraId="70C46111" w14:textId="58506BA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#/components/schemas/TransportProtocol'</w:t>
      </w:r>
    </w:p>
    <w:p w14:paraId="38CCB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port:</w:t>
      </w:r>
    </w:p>
    <w:p w14:paraId="1FC169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9EC5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5A5C01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6BE5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List of NF profile</w:t>
      </w:r>
    </w:p>
    <w:p w14:paraId="20564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FB11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'</w:t>
      </w:r>
    </w:p>
    <w:p w14:paraId="65D926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NFProfile</w:t>
      </w:r>
      <w:proofErr w:type="spellEnd"/>
      <w:r w:rsidRPr="0099127B">
        <w:rPr>
          <w:noProof w:val="0"/>
        </w:rPr>
        <w:t>:</w:t>
      </w:r>
    </w:p>
    <w:p w14:paraId="56B5E8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BB575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'NF profile stored in NRF, defined in TS 29.510'</w:t>
      </w:r>
    </w:p>
    <w:p w14:paraId="1B650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0EC9FD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7601F5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433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</w:t>
      </w:r>
      <w:proofErr w:type="spellStart"/>
      <w:r w:rsidRPr="0099127B">
        <w:rPr>
          <w:noProof w:val="0"/>
        </w:rPr>
        <w:t>uuid</w:t>
      </w:r>
      <w:proofErr w:type="spellEnd"/>
      <w:r w:rsidRPr="0099127B">
        <w:rPr>
          <w:noProof w:val="0"/>
        </w:rPr>
        <w:t xml:space="preserve"> of NF instance</w:t>
      </w:r>
    </w:p>
    <w:p w14:paraId="60A97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608FB877" w14:textId="203F801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04A48D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37E143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'</w:t>
      </w:r>
    </w:p>
    <w:p w14:paraId="57EA1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plmn</w:t>
      </w:r>
      <w:proofErr w:type="spellEnd"/>
      <w:r w:rsidRPr="0099127B">
        <w:rPr>
          <w:noProof w:val="0"/>
        </w:rPr>
        <w:t>:</w:t>
      </w:r>
    </w:p>
    <w:p w14:paraId="4B942133" w14:textId="3F2123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0CCA89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sNssais</w:t>
      </w:r>
      <w:proofErr w:type="spellEnd"/>
      <w:r w:rsidRPr="0099127B">
        <w:rPr>
          <w:noProof w:val="0"/>
        </w:rPr>
        <w:t>:</w:t>
      </w:r>
    </w:p>
    <w:p w14:paraId="510DBE3F" w14:textId="0947B24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174866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4FA09AF6" w14:textId="1E8E10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5F65B0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5B32DB40" w14:textId="4B1425A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91211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nfServices</w:t>
      </w:r>
      <w:proofErr w:type="spellEnd"/>
      <w:r w:rsidRPr="0099127B">
        <w:rPr>
          <w:noProof w:val="0"/>
        </w:rPr>
        <w:t>:</w:t>
      </w:r>
    </w:p>
    <w:p w14:paraId="5540A5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C1A38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04E823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'</w:t>
      </w:r>
    </w:p>
    <w:p w14:paraId="58B62D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NFService</w:t>
      </w:r>
      <w:proofErr w:type="spellEnd"/>
      <w:r w:rsidRPr="0099127B">
        <w:rPr>
          <w:noProof w:val="0"/>
        </w:rPr>
        <w:t>:</w:t>
      </w:r>
    </w:p>
    <w:p w14:paraId="5FFE9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BBDE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NF Service is defined in TS 29.510</w:t>
      </w:r>
    </w:p>
    <w:p w14:paraId="5364B2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9131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serviceInstanceId</w:t>
      </w:r>
      <w:proofErr w:type="spellEnd"/>
      <w:r w:rsidRPr="0099127B">
        <w:rPr>
          <w:noProof w:val="0"/>
        </w:rPr>
        <w:t>:</w:t>
      </w:r>
    </w:p>
    <w:p w14:paraId="4BD388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D193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serviceName</w:t>
      </w:r>
      <w:proofErr w:type="spellEnd"/>
      <w:r w:rsidRPr="0099127B">
        <w:rPr>
          <w:noProof w:val="0"/>
        </w:rPr>
        <w:t>:</w:t>
      </w:r>
    </w:p>
    <w:p w14:paraId="1B551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9B57F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version:</w:t>
      </w:r>
    </w:p>
    <w:p w14:paraId="32EF9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BB90E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schema:</w:t>
      </w:r>
    </w:p>
    <w:p w14:paraId="7566C6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D2CE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6C3D13A0" w14:textId="5EF53CA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7E26DB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interPlmnFqdn</w:t>
      </w:r>
      <w:proofErr w:type="spellEnd"/>
      <w:r w:rsidRPr="0099127B">
        <w:rPr>
          <w:noProof w:val="0"/>
        </w:rPr>
        <w:t>:</w:t>
      </w:r>
    </w:p>
    <w:p w14:paraId="33C1E639" w14:textId="01259DD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30A9FA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ipEndPoints</w:t>
      </w:r>
      <w:proofErr w:type="spellEnd"/>
      <w:r w:rsidRPr="0099127B">
        <w:rPr>
          <w:noProof w:val="0"/>
        </w:rPr>
        <w:t>:</w:t>
      </w:r>
    </w:p>
    <w:p w14:paraId="03FB68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5EF131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5F98D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IpEndPoint</w:t>
      </w:r>
      <w:proofErr w:type="spellEnd"/>
      <w:r w:rsidRPr="0099127B">
        <w:rPr>
          <w:noProof w:val="0"/>
        </w:rPr>
        <w:t>'</w:t>
      </w:r>
    </w:p>
    <w:p w14:paraId="31C2D4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apiPrfix</w:t>
      </w:r>
      <w:proofErr w:type="spellEnd"/>
      <w:r w:rsidRPr="0099127B">
        <w:rPr>
          <w:noProof w:val="0"/>
        </w:rPr>
        <w:t>:</w:t>
      </w:r>
    </w:p>
    <w:p w14:paraId="1A5004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AD108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allowedPlmns</w:t>
      </w:r>
      <w:proofErr w:type="spellEnd"/>
      <w:r w:rsidRPr="0099127B">
        <w:rPr>
          <w:noProof w:val="0"/>
        </w:rPr>
        <w:t>:</w:t>
      </w:r>
    </w:p>
    <w:p w14:paraId="1037E0BE" w14:textId="1B2588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4AB595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allowedNfTypes</w:t>
      </w:r>
      <w:proofErr w:type="spellEnd"/>
      <w:r w:rsidRPr="0099127B">
        <w:rPr>
          <w:noProof w:val="0"/>
        </w:rPr>
        <w:t>:</w:t>
      </w:r>
    </w:p>
    <w:p w14:paraId="33238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75F584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6F8B137" w14:textId="09EC4A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6DB36B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allowedNssais</w:t>
      </w:r>
      <w:proofErr w:type="spellEnd"/>
      <w:r w:rsidRPr="0099127B">
        <w:rPr>
          <w:noProof w:val="0"/>
        </w:rPr>
        <w:t>:</w:t>
      </w:r>
    </w:p>
    <w:p w14:paraId="172C9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40026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4C9954A" w14:textId="48FD52C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3470F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NFStatus</w:t>
      </w:r>
      <w:proofErr w:type="spellEnd"/>
      <w:r w:rsidRPr="0099127B">
        <w:rPr>
          <w:noProof w:val="0"/>
        </w:rPr>
        <w:t>:</w:t>
      </w:r>
    </w:p>
    <w:p w14:paraId="6CF623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9C03D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1EF437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A0BBA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REGISTERED</w:t>
      </w:r>
    </w:p>
    <w:p w14:paraId="4F0D4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SUSPENDED</w:t>
      </w:r>
    </w:p>
    <w:p w14:paraId="4C47A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751D3F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2ADD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D6D9B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'</w:t>
      </w:r>
    </w:p>
    <w:p w14:paraId="00F81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CNSIId</w:t>
      </w:r>
      <w:proofErr w:type="spellEnd"/>
      <w:r w:rsidRPr="0099127B">
        <w:rPr>
          <w:noProof w:val="0"/>
        </w:rPr>
        <w:t>:</w:t>
      </w:r>
    </w:p>
    <w:p w14:paraId="480C4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A8B52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CNSI Id is defined in TS 29.531, only for Core Network</w:t>
      </w:r>
    </w:p>
    <w:p w14:paraId="6DEAC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:</w:t>
      </w:r>
    </w:p>
    <w:p w14:paraId="62630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CA2A4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689F143" w14:textId="2B3B71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#/components/schemas/NrTac'</w:t>
      </w:r>
    </w:p>
    <w:p w14:paraId="04F97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721B7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integer</w:t>
      </w:r>
    </w:p>
    <w:p w14:paraId="21B7C4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:</w:t>
      </w:r>
    </w:p>
    <w:p w14:paraId="21E81F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100EA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B4416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7E2C5C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6E51E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:</w:t>
      </w:r>
    </w:p>
    <w:p w14:paraId="1EC913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30A25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503A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3BDDCF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7675C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:</w:t>
      </w:r>
    </w:p>
    <w:p w14:paraId="634DA6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4F2DD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43A84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smfServingAreas</w:t>
      </w:r>
      <w:proofErr w:type="spellEnd"/>
      <w:r w:rsidRPr="0099127B">
        <w:rPr>
          <w:noProof w:val="0"/>
        </w:rPr>
        <w:t>:</w:t>
      </w:r>
    </w:p>
    <w:p w14:paraId="33ECB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C6F40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:</w:t>
      </w:r>
    </w:p>
    <w:p w14:paraId="731B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B4D4D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FAD5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priority:</w:t>
      </w:r>
    </w:p>
    <w:p w14:paraId="16EEE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719F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:</w:t>
      </w:r>
    </w:p>
    <w:p w14:paraId="696DC9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33DCC7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37EFCA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5425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SUBSCRIPTION</w:t>
      </w:r>
    </w:p>
    <w:p w14:paraId="5DE852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POLICY</w:t>
      </w:r>
    </w:p>
    <w:p w14:paraId="34ADD8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EXPOSURE</w:t>
      </w:r>
    </w:p>
    <w:p w14:paraId="0C5AE1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APPLICATION</w:t>
      </w:r>
    </w:p>
    <w:p w14:paraId="15998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:</w:t>
      </w:r>
    </w:p>
    <w:p w14:paraId="3D9BDD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F7EDB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0BD9D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supportedDataSetIds</w:t>
      </w:r>
      <w:proofErr w:type="spellEnd"/>
      <w:r w:rsidRPr="0099127B">
        <w:rPr>
          <w:noProof w:val="0"/>
        </w:rPr>
        <w:t>:</w:t>
      </w:r>
    </w:p>
    <w:p w14:paraId="654AD0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3739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B93B5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SupportedDataSetId</w:t>
      </w:r>
      <w:proofErr w:type="spellEnd"/>
      <w:r w:rsidRPr="0099127B">
        <w:rPr>
          <w:noProof w:val="0"/>
        </w:rPr>
        <w:t>'</w:t>
      </w:r>
    </w:p>
    <w:p w14:paraId="0C9C83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nFSrvGroupId</w:t>
      </w:r>
      <w:proofErr w:type="spellEnd"/>
      <w:r w:rsidRPr="0099127B">
        <w:rPr>
          <w:noProof w:val="0"/>
        </w:rPr>
        <w:t>:</w:t>
      </w:r>
    </w:p>
    <w:p w14:paraId="6B73B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08462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01CDD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500F1F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UdmInfo</w:t>
      </w:r>
      <w:proofErr w:type="spellEnd"/>
      <w:r w:rsidRPr="0099127B">
        <w:rPr>
          <w:noProof w:val="0"/>
        </w:rPr>
        <w:t>'</w:t>
      </w:r>
    </w:p>
    <w:p w14:paraId="6F4010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AusfInfo</w:t>
      </w:r>
      <w:proofErr w:type="spellEnd"/>
      <w:r w:rsidRPr="0099127B">
        <w:rPr>
          <w:noProof w:val="0"/>
        </w:rPr>
        <w:t>'</w:t>
      </w:r>
    </w:p>
    <w:p w14:paraId="07C188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UpfInfo</w:t>
      </w:r>
      <w:proofErr w:type="spellEnd"/>
      <w:r w:rsidRPr="0099127B">
        <w:rPr>
          <w:noProof w:val="0"/>
        </w:rPr>
        <w:t>'</w:t>
      </w:r>
    </w:p>
    <w:p w14:paraId="2692C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AmfInfo</w:t>
      </w:r>
      <w:proofErr w:type="spellEnd"/>
      <w:r w:rsidRPr="0099127B">
        <w:rPr>
          <w:noProof w:val="0"/>
        </w:rPr>
        <w:t>'</w:t>
      </w:r>
    </w:p>
    <w:p w14:paraId="67A02F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'#/components/schemas/</w:t>
      </w:r>
      <w:proofErr w:type="spellStart"/>
      <w:r w:rsidRPr="0099127B">
        <w:rPr>
          <w:noProof w:val="0"/>
        </w:rPr>
        <w:t>Udrinfo</w:t>
      </w:r>
      <w:proofErr w:type="spellEnd"/>
      <w:r w:rsidRPr="0099127B">
        <w:rPr>
          <w:noProof w:val="0"/>
        </w:rPr>
        <w:t>'</w:t>
      </w:r>
    </w:p>
    <w:p w14:paraId="07412B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A241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4BCAB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5103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nfInstanceID</w:t>
      </w:r>
      <w:proofErr w:type="spellEnd"/>
      <w:r w:rsidRPr="0099127B">
        <w:rPr>
          <w:noProof w:val="0"/>
        </w:rPr>
        <w:t>:</w:t>
      </w:r>
    </w:p>
    <w:p w14:paraId="6A30A2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6E42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nfType</w:t>
      </w:r>
      <w:proofErr w:type="spellEnd"/>
      <w:r w:rsidRPr="0099127B">
        <w:rPr>
          <w:noProof w:val="0"/>
        </w:rPr>
        <w:t>:</w:t>
      </w:r>
    </w:p>
    <w:p w14:paraId="5A5C674E" w14:textId="2271D9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#/components/schemas/NFType'</w:t>
      </w:r>
    </w:p>
    <w:p w14:paraId="25F3FD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authzInfo</w:t>
      </w:r>
      <w:proofErr w:type="spellEnd"/>
      <w:r w:rsidRPr="0099127B">
        <w:rPr>
          <w:noProof w:val="0"/>
        </w:rPr>
        <w:t>:</w:t>
      </w:r>
    </w:p>
    <w:p w14:paraId="1C50A2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C7D30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hostAddr</w:t>
      </w:r>
      <w:proofErr w:type="spellEnd"/>
      <w:r w:rsidRPr="0099127B">
        <w:rPr>
          <w:noProof w:val="0"/>
        </w:rPr>
        <w:t>:</w:t>
      </w:r>
    </w:p>
    <w:p w14:paraId="49A9F3FC" w14:textId="04B719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1801F5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locality:</w:t>
      </w:r>
    </w:p>
    <w:p w14:paraId="1E2FFE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23AD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:</w:t>
      </w:r>
    </w:p>
    <w:p w14:paraId="16E827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NFInfo</w:t>
      </w:r>
      <w:proofErr w:type="spellEnd"/>
      <w:r w:rsidRPr="0099127B">
        <w:rPr>
          <w:noProof w:val="0"/>
        </w:rPr>
        <w:t>'</w:t>
      </w:r>
    </w:p>
    <w:p w14:paraId="634291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capacity:</w:t>
      </w:r>
    </w:p>
    <w:p w14:paraId="0BCC6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C6828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02F8CC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1DB9B2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80CF0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2383F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CSEPP</w:t>
      </w:r>
    </w:p>
    <w:p w14:paraId="182E52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PSEPP</w:t>
      </w:r>
    </w:p>
    <w:p w14:paraId="440E99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:</w:t>
      </w:r>
    </w:p>
    <w:p w14:paraId="7F22F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C9B35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966E4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function:</w:t>
      </w:r>
    </w:p>
    <w:p w14:paraId="2B51F9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2E629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policy:</w:t>
      </w:r>
    </w:p>
    <w:p w14:paraId="52D46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3A489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0F18E5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283A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6207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SupportedFunc</w:t>
      </w:r>
      <w:proofErr w:type="spellEnd"/>
      <w:r w:rsidRPr="0099127B">
        <w:rPr>
          <w:noProof w:val="0"/>
        </w:rPr>
        <w:t>'</w:t>
      </w:r>
    </w:p>
    <w:p w14:paraId="76CF44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088BC1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string</w:t>
      </w:r>
    </w:p>
    <w:p w14:paraId="74837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description: any of </w:t>
      </w:r>
      <w:proofErr w:type="spellStart"/>
      <w:r w:rsidRPr="0099127B">
        <w:rPr>
          <w:noProof w:val="0"/>
        </w:rPr>
        <w:t>enumrated</w:t>
      </w:r>
      <w:proofErr w:type="spellEnd"/>
      <w:r w:rsidRPr="0099127B">
        <w:rPr>
          <w:noProof w:val="0"/>
        </w:rPr>
        <w:t xml:space="preserve"> value</w:t>
      </w:r>
    </w:p>
    <w:p w14:paraId="716D9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14C198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DIRECT_COMMUNICATION_WO_NRF</w:t>
      </w:r>
    </w:p>
    <w:p w14:paraId="6210D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DIRECT_COMMUNICATION_WITH_NRF</w:t>
      </w:r>
    </w:p>
    <w:p w14:paraId="3A5769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INDIRECT_COMMUNICATION_WO_DEDICATED_DISCOVERY</w:t>
      </w:r>
    </w:p>
    <w:p w14:paraId="467774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INDIRECT_COMMUNICATION_WITH_DEDICATED_DISCOVERY</w:t>
      </w:r>
    </w:p>
    <w:p w14:paraId="6FC978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:</w:t>
      </w:r>
    </w:p>
    <w:p w14:paraId="1F2FFC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F04F7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CA3C9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groupId</w:t>
      </w:r>
      <w:proofErr w:type="spellEnd"/>
      <w:r w:rsidRPr="0099127B">
        <w:rPr>
          <w:noProof w:val="0"/>
        </w:rPr>
        <w:t>:</w:t>
      </w:r>
    </w:p>
    <w:p w14:paraId="427A91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3208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:</w:t>
      </w:r>
    </w:p>
    <w:p w14:paraId="423FF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CommModelType</w:t>
      </w:r>
      <w:proofErr w:type="spellEnd"/>
      <w:r w:rsidRPr="0099127B">
        <w:rPr>
          <w:noProof w:val="0"/>
        </w:rPr>
        <w:t>'</w:t>
      </w:r>
    </w:p>
    <w:p w14:paraId="2C154E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targetNFServiceList</w:t>
      </w:r>
      <w:proofErr w:type="spellEnd"/>
      <w:r w:rsidRPr="0099127B">
        <w:rPr>
          <w:noProof w:val="0"/>
        </w:rPr>
        <w:t>:</w:t>
      </w:r>
    </w:p>
    <w:p w14:paraId="4867BDB9" w14:textId="7F5D3B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4EE63F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commModelConfiguration</w:t>
      </w:r>
      <w:proofErr w:type="spellEnd"/>
      <w:r w:rsidRPr="0099127B">
        <w:rPr>
          <w:noProof w:val="0"/>
        </w:rPr>
        <w:t>:</w:t>
      </w:r>
    </w:p>
    <w:p w14:paraId="72132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type: string</w:t>
      </w:r>
    </w:p>
    <w:p w14:paraId="636FED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7FE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A5D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CFC0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CommModel</w:t>
      </w:r>
      <w:proofErr w:type="spellEnd"/>
      <w:r w:rsidRPr="0099127B">
        <w:rPr>
          <w:noProof w:val="0"/>
        </w:rPr>
        <w:t>'</w:t>
      </w:r>
    </w:p>
    <w:p w14:paraId="68087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288E0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509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ED912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type: string</w:t>
      </w:r>
    </w:p>
    <w:p w14:paraId="38AD97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:</w:t>
      </w:r>
    </w:p>
    <w:p w14:paraId="768742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3DFED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4FDF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fiveQIValues</w:t>
      </w:r>
      <w:proofErr w:type="spellEnd"/>
      <w:r w:rsidRPr="0099127B">
        <w:rPr>
          <w:noProof w:val="0"/>
        </w:rPr>
        <w:t>:</w:t>
      </w:r>
    </w:p>
    <w:p w14:paraId="4E392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0208A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24DFA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type: integer</w:t>
      </w:r>
    </w:p>
    <w:p w14:paraId="2494E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dscp</w:t>
      </w:r>
      <w:proofErr w:type="spellEnd"/>
      <w:r w:rsidRPr="0099127B">
        <w:rPr>
          <w:noProof w:val="0"/>
        </w:rPr>
        <w:t>:</w:t>
      </w:r>
    </w:p>
    <w:p w14:paraId="00B69E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8E7DFBC" w14:textId="77777777" w:rsidR="008F32C9" w:rsidRPr="0099127B" w:rsidRDefault="008F32C9" w:rsidP="008F32C9">
      <w:pPr>
        <w:pStyle w:val="PL"/>
        <w:rPr>
          <w:noProof w:val="0"/>
        </w:rPr>
      </w:pPr>
    </w:p>
    <w:p w14:paraId="727F14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10548C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16A177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4B63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scalar:</w:t>
      </w:r>
    </w:p>
    <w:p w14:paraId="3957BE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764320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exponent:</w:t>
      </w:r>
    </w:p>
    <w:p w14:paraId="08304E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0510F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>:</w:t>
      </w:r>
    </w:p>
    <w:p w14:paraId="00BB3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2890F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DA135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0C9BD1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50CDD4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resourceType:</w:t>
      </w:r>
    </w:p>
    <w:p w14:paraId="036244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6BF0AE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0B6943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GBR</w:t>
      </w:r>
    </w:p>
    <w:p w14:paraId="60597C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- </w:t>
      </w:r>
      <w:proofErr w:type="spellStart"/>
      <w:r w:rsidRPr="0099127B">
        <w:rPr>
          <w:noProof w:val="0"/>
        </w:rPr>
        <w:t>NonGBR</w:t>
      </w:r>
      <w:proofErr w:type="spellEnd"/>
    </w:p>
    <w:p w14:paraId="6417E8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priorityLevel</w:t>
      </w:r>
      <w:proofErr w:type="spellEnd"/>
      <w:r w:rsidRPr="0099127B">
        <w:rPr>
          <w:noProof w:val="0"/>
        </w:rPr>
        <w:t>:</w:t>
      </w:r>
    </w:p>
    <w:p w14:paraId="0449E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1366F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packetDelayBudget</w:t>
      </w:r>
      <w:proofErr w:type="spellEnd"/>
      <w:r w:rsidRPr="0099127B">
        <w:rPr>
          <w:noProof w:val="0"/>
        </w:rPr>
        <w:t>:</w:t>
      </w:r>
    </w:p>
    <w:p w14:paraId="406FF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2457B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:</w:t>
      </w:r>
    </w:p>
    <w:p w14:paraId="5E91E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PacketErrorRate</w:t>
      </w:r>
      <w:proofErr w:type="spellEnd"/>
      <w:r w:rsidRPr="0099127B">
        <w:rPr>
          <w:noProof w:val="0"/>
        </w:rPr>
        <w:t>'</w:t>
      </w:r>
    </w:p>
    <w:p w14:paraId="1D8F76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averagingWindow</w:t>
      </w:r>
      <w:proofErr w:type="spellEnd"/>
      <w:r w:rsidRPr="0099127B">
        <w:rPr>
          <w:noProof w:val="0"/>
        </w:rPr>
        <w:t>:</w:t>
      </w:r>
    </w:p>
    <w:p w14:paraId="23D4D7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74CB8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maximumDataBurstVolume</w:t>
      </w:r>
      <w:proofErr w:type="spellEnd"/>
      <w:r w:rsidRPr="0099127B">
        <w:rPr>
          <w:noProof w:val="0"/>
        </w:rPr>
        <w:t>:</w:t>
      </w:r>
    </w:p>
    <w:p w14:paraId="1548C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253174B9" w14:textId="77777777" w:rsidR="008F32C9" w:rsidRPr="0099127B" w:rsidRDefault="008F32C9" w:rsidP="008F32C9">
      <w:pPr>
        <w:pStyle w:val="PL"/>
        <w:rPr>
          <w:noProof w:val="0"/>
        </w:rPr>
      </w:pPr>
    </w:p>
    <w:p w14:paraId="75579B2B" w14:textId="77777777" w:rsidR="008F32C9" w:rsidRPr="0099127B" w:rsidRDefault="008F32C9" w:rsidP="008F32C9">
      <w:pPr>
        <w:pStyle w:val="PL"/>
        <w:rPr>
          <w:noProof w:val="0"/>
        </w:rPr>
      </w:pPr>
    </w:p>
    <w:p w14:paraId="3CE8C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:</w:t>
      </w:r>
    </w:p>
    <w:p w14:paraId="497942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BEA63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9EA72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n3AveragePacketDelayThreshold:</w:t>
      </w:r>
    </w:p>
    <w:p w14:paraId="3224A2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2741D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n3MinPacketDelayThreshold:</w:t>
      </w:r>
    </w:p>
    <w:p w14:paraId="7BA423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62FE9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n3MaxPacketDelayThreshold:</w:t>
      </w:r>
    </w:p>
    <w:p w14:paraId="5BE00E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D9D1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n9AveragePacketDelayThreshold:</w:t>
      </w:r>
    </w:p>
    <w:p w14:paraId="4EAC44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1DC2F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n9MinPacketDelayThreshold:</w:t>
      </w:r>
    </w:p>
    <w:p w14:paraId="370E9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6AC93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n9MaxPacketDelayThreshold:</w:t>
      </w:r>
    </w:p>
    <w:p w14:paraId="65925F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B76A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:</w:t>
      </w:r>
    </w:p>
    <w:p w14:paraId="50F53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6A7A35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6D6161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thresholdDl</w:t>
      </w:r>
      <w:proofErr w:type="spellEnd"/>
      <w:r w:rsidRPr="0099127B">
        <w:rPr>
          <w:noProof w:val="0"/>
        </w:rPr>
        <w:t>:</w:t>
      </w:r>
    </w:p>
    <w:p w14:paraId="4BEE29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ACB6C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thresholdUl</w:t>
      </w:r>
      <w:proofErr w:type="spellEnd"/>
      <w:r w:rsidRPr="0099127B">
        <w:rPr>
          <w:noProof w:val="0"/>
        </w:rPr>
        <w:t>:</w:t>
      </w:r>
    </w:p>
    <w:p w14:paraId="391D7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3AEEEE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thresholdRtt</w:t>
      </w:r>
      <w:proofErr w:type="spellEnd"/>
      <w:r w:rsidRPr="0099127B">
        <w:rPr>
          <w:noProof w:val="0"/>
        </w:rPr>
        <w:t>:</w:t>
      </w:r>
    </w:p>
    <w:p w14:paraId="7B307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0E0BA347" w14:textId="77777777" w:rsidR="008F32C9" w:rsidRPr="0099127B" w:rsidRDefault="008F32C9" w:rsidP="008F32C9">
      <w:pPr>
        <w:pStyle w:val="PL"/>
        <w:rPr>
          <w:noProof w:val="0"/>
        </w:rPr>
      </w:pPr>
    </w:p>
    <w:p w14:paraId="6F8388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2426C8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7ED56A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C531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qosId</w:t>
      </w:r>
      <w:proofErr w:type="spellEnd"/>
      <w:r w:rsidRPr="0099127B">
        <w:rPr>
          <w:noProof w:val="0"/>
        </w:rPr>
        <w:t>:</w:t>
      </w:r>
    </w:p>
    <w:p w14:paraId="7B697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1862E5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fiveQIValue</w:t>
      </w:r>
      <w:proofErr w:type="spellEnd"/>
      <w:r w:rsidRPr="0099127B">
        <w:rPr>
          <w:noProof w:val="0"/>
        </w:rPr>
        <w:t>:</w:t>
      </w:r>
    </w:p>
    <w:p w14:paraId="251574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integer</w:t>
      </w:r>
    </w:p>
    <w:p w14:paraId="43246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maxbrUl</w:t>
      </w:r>
      <w:proofErr w:type="spellEnd"/>
      <w:r w:rsidRPr="0099127B">
        <w:rPr>
          <w:noProof w:val="0"/>
        </w:rPr>
        <w:t>:</w:t>
      </w:r>
    </w:p>
    <w:p w14:paraId="66A5D734" w14:textId="7DADBB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ins w:id="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BitRateRm</w:t>
      </w:r>
      <w:proofErr w:type="spellEnd"/>
      <w:r w:rsidRPr="0099127B">
        <w:rPr>
          <w:noProof w:val="0"/>
        </w:rPr>
        <w:t>'</w:t>
      </w:r>
    </w:p>
    <w:p w14:paraId="033DC2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maxbrDl</w:t>
      </w:r>
      <w:proofErr w:type="spellEnd"/>
      <w:r w:rsidRPr="0099127B">
        <w:rPr>
          <w:noProof w:val="0"/>
        </w:rPr>
        <w:t>:</w:t>
      </w:r>
    </w:p>
    <w:p w14:paraId="73501656" w14:textId="455018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BitRateRm</w:t>
      </w:r>
      <w:proofErr w:type="spellEnd"/>
      <w:r w:rsidRPr="0099127B">
        <w:rPr>
          <w:noProof w:val="0"/>
        </w:rPr>
        <w:t>'</w:t>
      </w:r>
    </w:p>
    <w:p w14:paraId="6275CC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gbrUl</w:t>
      </w:r>
      <w:proofErr w:type="spellEnd"/>
      <w:r w:rsidRPr="0099127B">
        <w:rPr>
          <w:noProof w:val="0"/>
        </w:rPr>
        <w:t>:</w:t>
      </w:r>
    </w:p>
    <w:p w14:paraId="5C238005" w14:textId="2CD365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BitRateRm</w:t>
      </w:r>
      <w:proofErr w:type="spellEnd"/>
      <w:r w:rsidRPr="0099127B">
        <w:rPr>
          <w:noProof w:val="0"/>
        </w:rPr>
        <w:t>'</w:t>
      </w:r>
    </w:p>
    <w:p w14:paraId="58F32E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gbrDl</w:t>
      </w:r>
      <w:proofErr w:type="spellEnd"/>
      <w:r w:rsidRPr="0099127B">
        <w:rPr>
          <w:noProof w:val="0"/>
        </w:rPr>
        <w:t>:</w:t>
      </w:r>
    </w:p>
    <w:p w14:paraId="0453CF5E" w14:textId="44FA3A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BitRateRm</w:t>
      </w:r>
      <w:proofErr w:type="spellEnd"/>
      <w:r w:rsidRPr="0099127B">
        <w:rPr>
          <w:noProof w:val="0"/>
        </w:rPr>
        <w:t>'</w:t>
      </w:r>
    </w:p>
    <w:p w14:paraId="1E46F5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arp</w:t>
      </w:r>
      <w:proofErr w:type="spellEnd"/>
      <w:r w:rsidRPr="0099127B">
        <w:rPr>
          <w:noProof w:val="0"/>
        </w:rPr>
        <w:t>:</w:t>
      </w:r>
    </w:p>
    <w:p w14:paraId="233404DC" w14:textId="4EB332F2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  </w:t>
      </w:r>
      <w:r w:rsidRPr="00441B14">
        <w:rPr>
          <w:noProof w:val="0"/>
          <w:lang w:val="fr-FR"/>
        </w:rPr>
        <w:t>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 xml:space="preserve">: </w:t>
      </w:r>
      <w:del w:id="8" w:author="Sean Sun" w:date="2022-03-25T23:44:00Z">
        <w:r w:rsidRPr="00441B14" w:rsidDel="00493642">
          <w:rPr>
            <w:noProof w:val="0"/>
            <w:lang w:val="fr-FR"/>
          </w:rPr>
          <w:delText>'https://forge.3gpp.org/rep/all/5G_APIs/raw/REL-16/</w:delText>
        </w:r>
      </w:del>
      <w:ins w:id="9" w:author="Sean Sun" w:date="2022-03-25T23:44:00Z">
        <w:r w:rsidR="00493642">
          <w:rPr>
            <w:noProof w:val="0"/>
            <w:lang w:val="fr-FR"/>
          </w:rPr>
          <w:t>'</w:t>
        </w:r>
      </w:ins>
      <w:r w:rsidRPr="00441B14">
        <w:rPr>
          <w:noProof w:val="0"/>
          <w:lang w:val="fr-FR"/>
        </w:rPr>
        <w:t>TS29571_CommonData.yaml#/components/</w:t>
      </w:r>
      <w:proofErr w:type="spellStart"/>
      <w:r w:rsidRPr="00441B14">
        <w:rPr>
          <w:noProof w:val="0"/>
          <w:lang w:val="fr-FR"/>
        </w:rPr>
        <w:t>schemas</w:t>
      </w:r>
      <w:proofErr w:type="spellEnd"/>
      <w:r w:rsidRPr="00441B14">
        <w:rPr>
          <w:noProof w:val="0"/>
          <w:lang w:val="fr-FR"/>
        </w:rPr>
        <w:t>/Arp'</w:t>
      </w:r>
    </w:p>
    <w:p w14:paraId="1DAB3F8B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</w:t>
      </w:r>
      <w:proofErr w:type="spellStart"/>
      <w:r w:rsidRPr="00441B14">
        <w:rPr>
          <w:noProof w:val="0"/>
          <w:lang w:val="fr-FR"/>
        </w:rPr>
        <w:t>qosNotificationControl</w:t>
      </w:r>
      <w:proofErr w:type="spellEnd"/>
      <w:r w:rsidRPr="00441B14">
        <w:rPr>
          <w:noProof w:val="0"/>
          <w:lang w:val="fr-FR"/>
        </w:rPr>
        <w:t>:</w:t>
      </w:r>
    </w:p>
    <w:p w14:paraId="4DB1863F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  </w:t>
      </w:r>
      <w:r w:rsidRPr="0099127B">
        <w:rPr>
          <w:noProof w:val="0"/>
        </w:rPr>
        <w:t xml:space="preserve">type: </w:t>
      </w:r>
      <w:proofErr w:type="spellStart"/>
      <w:r w:rsidRPr="0099127B">
        <w:rPr>
          <w:noProof w:val="0"/>
        </w:rPr>
        <w:t>boolean</w:t>
      </w:r>
      <w:proofErr w:type="spellEnd"/>
    </w:p>
    <w:p w14:paraId="2E77F5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reflectiveQos</w:t>
      </w:r>
      <w:proofErr w:type="spellEnd"/>
      <w:r w:rsidRPr="0099127B">
        <w:rPr>
          <w:noProof w:val="0"/>
        </w:rPr>
        <w:t>:</w:t>
      </w:r>
    </w:p>
    <w:p w14:paraId="4B00EF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DF3E4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sharingKeyDl</w:t>
      </w:r>
      <w:proofErr w:type="spellEnd"/>
      <w:r w:rsidRPr="0099127B">
        <w:rPr>
          <w:noProof w:val="0"/>
        </w:rPr>
        <w:t>:</w:t>
      </w:r>
    </w:p>
    <w:p w14:paraId="10890D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4CFF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sharingKeyUl</w:t>
      </w:r>
      <w:proofErr w:type="spellEnd"/>
      <w:r w:rsidRPr="0099127B">
        <w:rPr>
          <w:noProof w:val="0"/>
        </w:rPr>
        <w:t>:</w:t>
      </w:r>
    </w:p>
    <w:p w14:paraId="69F1E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7F9114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maxPacketLossRateDl</w:t>
      </w:r>
      <w:proofErr w:type="spellEnd"/>
      <w:r w:rsidRPr="0099127B">
        <w:rPr>
          <w:noProof w:val="0"/>
        </w:rPr>
        <w:t>:</w:t>
      </w:r>
    </w:p>
    <w:p w14:paraId="7BDAF15F" w14:textId="4BB6452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PacketLossRateRm</w:t>
      </w:r>
      <w:proofErr w:type="spellEnd"/>
      <w:r w:rsidRPr="0099127B">
        <w:rPr>
          <w:noProof w:val="0"/>
        </w:rPr>
        <w:t>'</w:t>
      </w:r>
    </w:p>
    <w:p w14:paraId="196AD0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maxPacketLossRateUl</w:t>
      </w:r>
      <w:proofErr w:type="spellEnd"/>
      <w:r w:rsidRPr="0099127B">
        <w:rPr>
          <w:noProof w:val="0"/>
        </w:rPr>
        <w:t>:</w:t>
      </w:r>
    </w:p>
    <w:p w14:paraId="31D1B755" w14:textId="2A86ED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PacketLossRateRm</w:t>
      </w:r>
      <w:proofErr w:type="spellEnd"/>
      <w:r w:rsidRPr="0099127B">
        <w:rPr>
          <w:noProof w:val="0"/>
        </w:rPr>
        <w:t>'</w:t>
      </w:r>
    </w:p>
    <w:p w14:paraId="5572F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extMaxDataBurstVol</w:t>
      </w:r>
      <w:proofErr w:type="spellEnd"/>
      <w:r w:rsidRPr="0099127B">
        <w:rPr>
          <w:noProof w:val="0"/>
        </w:rPr>
        <w:t>:</w:t>
      </w:r>
    </w:p>
    <w:p w14:paraId="366260B8" w14:textId="154AE6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TS29571_CommonData.yaml#/components/schemas/ExtMaxDataBurstVolRm'</w:t>
      </w:r>
    </w:p>
    <w:p w14:paraId="7725543F" w14:textId="77777777" w:rsidR="008F32C9" w:rsidRPr="0099127B" w:rsidRDefault="008F32C9" w:rsidP="008F32C9">
      <w:pPr>
        <w:pStyle w:val="PL"/>
        <w:rPr>
          <w:noProof w:val="0"/>
        </w:rPr>
      </w:pPr>
    </w:p>
    <w:p w14:paraId="6E1DF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:</w:t>
      </w:r>
    </w:p>
    <w:p w14:paraId="0F13BC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32BF7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8C094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'</w:t>
      </w:r>
    </w:p>
    <w:p w14:paraId="1F1196AA" w14:textId="77777777" w:rsidR="008F32C9" w:rsidRPr="0099127B" w:rsidRDefault="008F32C9" w:rsidP="008F32C9">
      <w:pPr>
        <w:pStyle w:val="PL"/>
        <w:rPr>
          <w:noProof w:val="0"/>
        </w:rPr>
      </w:pPr>
    </w:p>
    <w:p w14:paraId="00CDC3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:</w:t>
      </w:r>
    </w:p>
    <w:p w14:paraId="70D244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D9D4F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270201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steerModeValue</w:t>
      </w:r>
      <w:proofErr w:type="spellEnd"/>
      <w:r w:rsidRPr="0099127B">
        <w:rPr>
          <w:noProof w:val="0"/>
        </w:rPr>
        <w:t>:</w:t>
      </w:r>
    </w:p>
    <w:p w14:paraId="12F05E32" w14:textId="756F734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TS29512_Npcf_SMPolicyControl.yaml#/components/schemas/SteerModeValue'</w:t>
      </w:r>
    </w:p>
    <w:p w14:paraId="2A5A56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active:</w:t>
      </w:r>
    </w:p>
    <w:p w14:paraId="66AD4293" w14:textId="4FA6185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18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19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'</w:t>
      </w:r>
    </w:p>
    <w:p w14:paraId="1FDFF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standby:</w:t>
      </w:r>
    </w:p>
    <w:p w14:paraId="6F376E27" w14:textId="3200F8F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AccessTypeRm</w:t>
      </w:r>
      <w:proofErr w:type="spellEnd"/>
      <w:r w:rsidRPr="0099127B">
        <w:rPr>
          <w:noProof w:val="0"/>
        </w:rPr>
        <w:t>'</w:t>
      </w:r>
    </w:p>
    <w:p w14:paraId="3C89B2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threeGLoad</w:t>
      </w:r>
      <w:proofErr w:type="spellEnd"/>
      <w:r w:rsidRPr="0099127B">
        <w:rPr>
          <w:noProof w:val="0"/>
        </w:rPr>
        <w:t>:</w:t>
      </w:r>
    </w:p>
    <w:p w14:paraId="09A2D398" w14:textId="6A5B94A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Uinteger</w:t>
      </w:r>
      <w:proofErr w:type="spellEnd"/>
      <w:r w:rsidRPr="0099127B">
        <w:rPr>
          <w:noProof w:val="0"/>
        </w:rPr>
        <w:t>'</w:t>
      </w:r>
    </w:p>
    <w:p w14:paraId="469C34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prioAcc</w:t>
      </w:r>
      <w:proofErr w:type="spellEnd"/>
      <w:r w:rsidRPr="0099127B">
        <w:rPr>
          <w:noProof w:val="0"/>
        </w:rPr>
        <w:t>:</w:t>
      </w:r>
    </w:p>
    <w:p w14:paraId="71913B22" w14:textId="5663FA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AccessType</w:t>
      </w:r>
      <w:proofErr w:type="spellEnd"/>
      <w:r w:rsidRPr="0099127B">
        <w:rPr>
          <w:noProof w:val="0"/>
        </w:rPr>
        <w:t>'</w:t>
      </w:r>
    </w:p>
    <w:p w14:paraId="6B966A68" w14:textId="77777777" w:rsidR="008F32C9" w:rsidRPr="0099127B" w:rsidRDefault="008F32C9" w:rsidP="008F32C9">
      <w:pPr>
        <w:pStyle w:val="PL"/>
        <w:rPr>
          <w:noProof w:val="0"/>
        </w:rPr>
      </w:pPr>
    </w:p>
    <w:p w14:paraId="047CF6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4911A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45A8A6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71FAE3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tcId</w:t>
      </w:r>
      <w:proofErr w:type="spellEnd"/>
      <w:r w:rsidRPr="0099127B">
        <w:rPr>
          <w:noProof w:val="0"/>
        </w:rPr>
        <w:t>:</w:t>
      </w:r>
    </w:p>
    <w:p w14:paraId="40F20F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2155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flowStatus</w:t>
      </w:r>
      <w:proofErr w:type="spellEnd"/>
      <w:r w:rsidRPr="0099127B">
        <w:rPr>
          <w:noProof w:val="0"/>
        </w:rPr>
        <w:t>:</w:t>
      </w:r>
    </w:p>
    <w:p w14:paraId="55DC1E2E" w14:textId="549E51E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TS29514_Npcf_PolicyAuthorization.yaml#/components/schemas/FlowStatus'</w:t>
      </w:r>
    </w:p>
    <w:p w14:paraId="787EBF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redirectInfo</w:t>
      </w:r>
      <w:proofErr w:type="spellEnd"/>
      <w:r w:rsidRPr="0099127B">
        <w:rPr>
          <w:noProof w:val="0"/>
        </w:rPr>
        <w:t>:</w:t>
      </w:r>
    </w:p>
    <w:p w14:paraId="31809899" w14:textId="58B801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28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29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TS29512_Npcf_SMPolicyControl.yaml#/components/schemas/RedirectInformation'</w:t>
      </w:r>
    </w:p>
    <w:p w14:paraId="2D6AED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addRedirectInfo</w:t>
      </w:r>
      <w:proofErr w:type="spellEnd"/>
      <w:r w:rsidRPr="0099127B">
        <w:rPr>
          <w:noProof w:val="0"/>
        </w:rPr>
        <w:t>:</w:t>
      </w:r>
    </w:p>
    <w:p w14:paraId="7A23C2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48FA8E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4F49681F" w14:textId="2615C0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3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TS29512_Npcf_SMPolicyControl.yaml#/components/schemas/RedirectInformation'</w:t>
      </w:r>
    </w:p>
    <w:p w14:paraId="4E2C41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</w:t>
      </w:r>
      <w:proofErr w:type="spellStart"/>
      <w:r w:rsidRPr="0099127B">
        <w:rPr>
          <w:noProof w:val="0"/>
        </w:rPr>
        <w:t>minItems</w:t>
      </w:r>
      <w:proofErr w:type="spellEnd"/>
      <w:r w:rsidRPr="0099127B">
        <w:rPr>
          <w:noProof w:val="0"/>
        </w:rPr>
        <w:t>: 1</w:t>
      </w:r>
    </w:p>
    <w:p w14:paraId="12CD6C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muteNotif</w:t>
      </w:r>
      <w:proofErr w:type="spellEnd"/>
      <w:r w:rsidRPr="0099127B">
        <w:rPr>
          <w:noProof w:val="0"/>
        </w:rPr>
        <w:t>:</w:t>
      </w:r>
    </w:p>
    <w:p w14:paraId="6DC1E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2782F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trafficSteeringPolIdDl</w:t>
      </w:r>
      <w:proofErr w:type="spellEnd"/>
      <w:r w:rsidRPr="0099127B">
        <w:rPr>
          <w:noProof w:val="0"/>
        </w:rPr>
        <w:t>:</w:t>
      </w:r>
    </w:p>
    <w:p w14:paraId="17B35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6B1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634C3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trafficSteeringPolIdUl</w:t>
      </w:r>
      <w:proofErr w:type="spellEnd"/>
      <w:r w:rsidRPr="0099127B">
        <w:rPr>
          <w:noProof w:val="0"/>
        </w:rPr>
        <w:t>:</w:t>
      </w:r>
    </w:p>
    <w:p w14:paraId="7DF8FB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53E159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nullable: true</w:t>
      </w:r>
    </w:p>
    <w:p w14:paraId="0724A5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routeToLocs</w:t>
      </w:r>
      <w:proofErr w:type="spellEnd"/>
      <w:r w:rsidRPr="0099127B">
        <w:rPr>
          <w:noProof w:val="0"/>
        </w:rPr>
        <w:t>:</w:t>
      </w:r>
    </w:p>
    <w:p w14:paraId="23F94B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DC0A6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52CE12CC" w14:textId="2B91972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3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RouteToLocation</w:t>
      </w:r>
      <w:proofErr w:type="spellEnd"/>
      <w:r w:rsidRPr="0099127B">
        <w:rPr>
          <w:noProof w:val="0"/>
        </w:rPr>
        <w:t>'</w:t>
      </w:r>
    </w:p>
    <w:p w14:paraId="46B403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traffCorreInd</w:t>
      </w:r>
      <w:proofErr w:type="spellEnd"/>
      <w:r w:rsidRPr="0099127B">
        <w:rPr>
          <w:noProof w:val="0"/>
        </w:rPr>
        <w:t>:</w:t>
      </w:r>
    </w:p>
    <w:p w14:paraId="0305E4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2AF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upPathChgEvent</w:t>
      </w:r>
      <w:proofErr w:type="spellEnd"/>
      <w:r w:rsidRPr="0099127B">
        <w:rPr>
          <w:noProof w:val="0"/>
        </w:rPr>
        <w:t>:</w:t>
      </w:r>
    </w:p>
    <w:p w14:paraId="50922710" w14:textId="0B601B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3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TS29512_Npcf_SMPolicyControl.yaml#/components/schemas/UpPathChgEvent'</w:t>
      </w:r>
    </w:p>
    <w:p w14:paraId="11F170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steerFun</w:t>
      </w:r>
      <w:proofErr w:type="spellEnd"/>
      <w:r w:rsidRPr="0099127B">
        <w:rPr>
          <w:noProof w:val="0"/>
        </w:rPr>
        <w:t>:</w:t>
      </w:r>
    </w:p>
    <w:p w14:paraId="767E2FDD" w14:textId="0116FA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3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3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TS29512_Npcf_SMPolicyControl.yaml#/components/schemas/SteeringFunctionality'</w:t>
      </w:r>
    </w:p>
    <w:p w14:paraId="61FF16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</w:t>
      </w:r>
      <w:proofErr w:type="spellStart"/>
      <w:r w:rsidRPr="0099127B">
        <w:rPr>
          <w:noProof w:val="0"/>
        </w:rPr>
        <w:t>steerModeDl</w:t>
      </w:r>
      <w:proofErr w:type="spellEnd"/>
      <w:r w:rsidRPr="0099127B">
        <w:rPr>
          <w:noProof w:val="0"/>
        </w:rPr>
        <w:t>:</w:t>
      </w:r>
    </w:p>
    <w:p w14:paraId="12012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519F76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steerModeUl</w:t>
      </w:r>
      <w:proofErr w:type="spellEnd"/>
      <w:r w:rsidRPr="0099127B">
        <w:rPr>
          <w:noProof w:val="0"/>
        </w:rPr>
        <w:t>:</w:t>
      </w:r>
    </w:p>
    <w:p w14:paraId="6D985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'#/components/schemas/</w:t>
      </w:r>
      <w:proofErr w:type="spellStart"/>
      <w:r w:rsidRPr="0099127B">
        <w:rPr>
          <w:noProof w:val="0"/>
        </w:rPr>
        <w:t>SteeringMode</w:t>
      </w:r>
      <w:proofErr w:type="spellEnd"/>
      <w:r w:rsidRPr="0099127B">
        <w:rPr>
          <w:noProof w:val="0"/>
        </w:rPr>
        <w:t>'</w:t>
      </w:r>
    </w:p>
    <w:p w14:paraId="07FA8F79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mulAccCtrl</w:t>
      </w:r>
      <w:proofErr w:type="spellEnd"/>
      <w:r w:rsidRPr="00441B14">
        <w:rPr>
          <w:noProof w:val="0"/>
          <w:lang w:val="es-ES"/>
        </w:rPr>
        <w:t>:</w:t>
      </w:r>
    </w:p>
    <w:p w14:paraId="325EDB9E" w14:textId="69A0BCA6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 xml:space="preserve">: </w:t>
      </w:r>
      <w:del w:id="38" w:author="Sean Sun" w:date="2022-03-25T23:44:00Z">
        <w:r w:rsidRPr="00441B14" w:rsidDel="00493642">
          <w:rPr>
            <w:noProof w:val="0"/>
            <w:lang w:val="es-ES"/>
          </w:rPr>
          <w:delText>'https://forge.3gpp.org/rep/all/5G_APIs/raw/REL-16/</w:delText>
        </w:r>
      </w:del>
      <w:ins w:id="39" w:author="Sean Sun" w:date="2022-03-25T23:44:00Z">
        <w:r w:rsidR="00493642">
          <w:rPr>
            <w:noProof w:val="0"/>
            <w:lang w:val="es-ES"/>
          </w:rPr>
          <w:t>'</w:t>
        </w:r>
      </w:ins>
      <w:r w:rsidRPr="00441B14">
        <w:rPr>
          <w:noProof w:val="0"/>
          <w:lang w:val="es-ES"/>
        </w:rPr>
        <w:t>TS29512_Npcf_SMPolicyControl.yaml#/components/schemas/MulticastAccessControl'</w:t>
      </w:r>
    </w:p>
    <w:p w14:paraId="7C1BFAE3" w14:textId="77777777" w:rsidR="008F32C9" w:rsidRPr="00441B14" w:rsidRDefault="008F32C9" w:rsidP="008F32C9">
      <w:pPr>
        <w:pStyle w:val="PL"/>
        <w:rPr>
          <w:noProof w:val="0"/>
          <w:lang w:val="es-ES"/>
        </w:rPr>
      </w:pPr>
    </w:p>
    <w:p w14:paraId="5874C309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:</w:t>
      </w:r>
    </w:p>
    <w:p w14:paraId="126B11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094D8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4859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'</w:t>
      </w:r>
    </w:p>
    <w:p w14:paraId="47A642D4" w14:textId="77777777" w:rsidR="008F32C9" w:rsidRPr="0099127B" w:rsidRDefault="008F32C9" w:rsidP="008F32C9">
      <w:pPr>
        <w:pStyle w:val="PL"/>
        <w:rPr>
          <w:noProof w:val="0"/>
        </w:rPr>
      </w:pPr>
    </w:p>
    <w:p w14:paraId="505EA3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>:</w:t>
      </w:r>
    </w:p>
    <w:p w14:paraId="59A789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object</w:t>
      </w:r>
    </w:p>
    <w:p w14:paraId="0B4E54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properties:</w:t>
      </w:r>
    </w:p>
    <w:p w14:paraId="57158B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pccRuleId</w:t>
      </w:r>
      <w:proofErr w:type="spellEnd"/>
      <w:r w:rsidRPr="0099127B">
        <w:rPr>
          <w:noProof w:val="0"/>
        </w:rPr>
        <w:t>:</w:t>
      </w:r>
    </w:p>
    <w:p w14:paraId="70A34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442A5C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description: Univocally identifies the PCC rule within a PDU session.</w:t>
      </w:r>
    </w:p>
    <w:p w14:paraId="28387A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flowInfoList</w:t>
      </w:r>
      <w:proofErr w:type="spellEnd"/>
      <w:r w:rsidRPr="0099127B">
        <w:rPr>
          <w:noProof w:val="0"/>
        </w:rPr>
        <w:t>:</w:t>
      </w:r>
    </w:p>
    <w:p w14:paraId="19D183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15B8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64363937" w14:textId="56722A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4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TS29512_Npcf_SMPolicyControl.yaml#/components/schemas/FlowInformation'</w:t>
      </w:r>
    </w:p>
    <w:p w14:paraId="0F3DD8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applicationId</w:t>
      </w:r>
      <w:proofErr w:type="spellEnd"/>
      <w:r w:rsidRPr="0099127B">
        <w:rPr>
          <w:noProof w:val="0"/>
        </w:rPr>
        <w:t>:</w:t>
      </w:r>
    </w:p>
    <w:p w14:paraId="52A7D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string</w:t>
      </w:r>
    </w:p>
    <w:p w14:paraId="0B27EE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appDescriptor</w:t>
      </w:r>
      <w:proofErr w:type="spellEnd"/>
      <w:r w:rsidRPr="0099127B">
        <w:rPr>
          <w:noProof w:val="0"/>
        </w:rPr>
        <w:t>:</w:t>
      </w:r>
    </w:p>
    <w:p w14:paraId="15FD2B56" w14:textId="74CC183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TS29512_Npcf_SMPolicyControl.yaml#/components/schemas/ApplicationDescriptor'</w:t>
      </w:r>
    </w:p>
    <w:p w14:paraId="2C7441B5" w14:textId="77777777" w:rsidR="008F32C9" w:rsidRPr="00441B14" w:rsidRDefault="008F32C9" w:rsidP="008F32C9">
      <w:pPr>
        <w:pStyle w:val="PL"/>
        <w:rPr>
          <w:noProof w:val="0"/>
          <w:lang w:val="fr-FR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fr-FR"/>
        </w:rPr>
        <w:t>contentVersion</w:t>
      </w:r>
      <w:proofErr w:type="spellEnd"/>
      <w:r w:rsidRPr="00441B14">
        <w:rPr>
          <w:noProof w:val="0"/>
          <w:lang w:val="fr-FR"/>
        </w:rPr>
        <w:t>:</w:t>
      </w:r>
    </w:p>
    <w:p w14:paraId="030990D4" w14:textId="54CADC70" w:rsidR="008F32C9" w:rsidRPr="00441B14" w:rsidRDefault="008F32C9" w:rsidP="008F32C9">
      <w:pPr>
        <w:pStyle w:val="PL"/>
        <w:rPr>
          <w:noProof w:val="0"/>
          <w:lang w:val="fr-FR"/>
        </w:rPr>
      </w:pPr>
      <w:r w:rsidRPr="00441B14">
        <w:rPr>
          <w:noProof w:val="0"/>
          <w:lang w:val="fr-FR"/>
        </w:rPr>
        <w:t xml:space="preserve">          $</w:t>
      </w:r>
      <w:proofErr w:type="spellStart"/>
      <w:r w:rsidRPr="00441B14">
        <w:rPr>
          <w:noProof w:val="0"/>
          <w:lang w:val="fr-FR"/>
        </w:rPr>
        <w:t>ref</w:t>
      </w:r>
      <w:proofErr w:type="spellEnd"/>
      <w:r w:rsidRPr="00441B14">
        <w:rPr>
          <w:noProof w:val="0"/>
          <w:lang w:val="fr-FR"/>
        </w:rPr>
        <w:t xml:space="preserve">: </w:t>
      </w:r>
      <w:del w:id="44" w:author="Sean Sun" w:date="2022-03-25T23:44:00Z">
        <w:r w:rsidRPr="00441B14" w:rsidDel="00493642">
          <w:rPr>
            <w:noProof w:val="0"/>
            <w:lang w:val="fr-FR"/>
          </w:rPr>
          <w:delText>'https://forge.3gpp.org/rep/all/5G_APIs/raw/REL-16/</w:delText>
        </w:r>
      </w:del>
      <w:ins w:id="45" w:author="Sean Sun" w:date="2022-03-25T23:44:00Z">
        <w:r w:rsidR="00493642">
          <w:rPr>
            <w:noProof w:val="0"/>
            <w:lang w:val="fr-FR"/>
          </w:rPr>
          <w:t>'</w:t>
        </w:r>
      </w:ins>
      <w:r w:rsidRPr="00441B14">
        <w:rPr>
          <w:noProof w:val="0"/>
          <w:lang w:val="fr-FR"/>
        </w:rPr>
        <w:t>TS29514_Npcf_PolicyAuthorization.yaml#/components/schemas/ContentVersion'</w:t>
      </w:r>
    </w:p>
    <w:p w14:paraId="2105C0DA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fr-FR"/>
        </w:rPr>
        <w:t xml:space="preserve">        </w:t>
      </w:r>
      <w:r w:rsidRPr="0099127B">
        <w:rPr>
          <w:noProof w:val="0"/>
        </w:rPr>
        <w:t>precedence:</w:t>
      </w:r>
    </w:p>
    <w:p w14:paraId="74C428A3" w14:textId="05778D5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46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47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TS29571_CommonData.yaml#/components/schemas/</w:t>
      </w:r>
      <w:proofErr w:type="spellStart"/>
      <w:r w:rsidRPr="0099127B">
        <w:rPr>
          <w:noProof w:val="0"/>
        </w:rPr>
        <w:t>Uinteger</w:t>
      </w:r>
      <w:proofErr w:type="spellEnd"/>
      <w:r w:rsidRPr="0099127B">
        <w:rPr>
          <w:noProof w:val="0"/>
        </w:rPr>
        <w:t>'</w:t>
      </w:r>
    </w:p>
    <w:p w14:paraId="2457E3F6" w14:textId="77777777" w:rsidR="008F32C9" w:rsidRPr="00441B14" w:rsidRDefault="008F32C9" w:rsidP="008F32C9">
      <w:pPr>
        <w:pStyle w:val="PL"/>
        <w:rPr>
          <w:noProof w:val="0"/>
          <w:lang w:val="es-ES"/>
        </w:rPr>
      </w:pPr>
      <w:r w:rsidRPr="0099127B">
        <w:rPr>
          <w:noProof w:val="0"/>
        </w:rPr>
        <w:t xml:space="preserve">        </w:t>
      </w:r>
      <w:proofErr w:type="spellStart"/>
      <w:r w:rsidRPr="00441B14">
        <w:rPr>
          <w:noProof w:val="0"/>
          <w:lang w:val="es-ES"/>
        </w:rPr>
        <w:t>afSigProtocol</w:t>
      </w:r>
      <w:proofErr w:type="spellEnd"/>
      <w:r w:rsidRPr="00441B14">
        <w:rPr>
          <w:noProof w:val="0"/>
          <w:lang w:val="es-ES"/>
        </w:rPr>
        <w:t>:</w:t>
      </w:r>
    </w:p>
    <w:p w14:paraId="5AD119D3" w14:textId="5675A4C8" w:rsidR="008F32C9" w:rsidRPr="00441B14" w:rsidRDefault="008F32C9" w:rsidP="008F32C9">
      <w:pPr>
        <w:pStyle w:val="PL"/>
        <w:rPr>
          <w:noProof w:val="0"/>
          <w:lang w:val="es-ES"/>
        </w:rPr>
      </w:pPr>
      <w:r w:rsidRPr="00441B14">
        <w:rPr>
          <w:noProof w:val="0"/>
          <w:lang w:val="es-ES"/>
        </w:rPr>
        <w:t xml:space="preserve">          $</w:t>
      </w:r>
      <w:proofErr w:type="spellStart"/>
      <w:r w:rsidRPr="00441B14">
        <w:rPr>
          <w:noProof w:val="0"/>
          <w:lang w:val="es-ES"/>
        </w:rPr>
        <w:t>ref</w:t>
      </w:r>
      <w:proofErr w:type="spellEnd"/>
      <w:r w:rsidRPr="00441B14">
        <w:rPr>
          <w:noProof w:val="0"/>
          <w:lang w:val="es-ES"/>
        </w:rPr>
        <w:t xml:space="preserve">: </w:t>
      </w:r>
      <w:del w:id="48" w:author="Sean Sun" w:date="2022-03-25T23:44:00Z">
        <w:r w:rsidRPr="00441B14" w:rsidDel="00493642">
          <w:rPr>
            <w:noProof w:val="0"/>
            <w:lang w:val="es-ES"/>
          </w:rPr>
          <w:delText>'https://forge.3gpp.org/rep/all/5G_APIs/raw/REL-16/</w:delText>
        </w:r>
      </w:del>
      <w:ins w:id="49" w:author="Sean Sun" w:date="2022-03-25T23:44:00Z">
        <w:r w:rsidR="00493642">
          <w:rPr>
            <w:noProof w:val="0"/>
            <w:lang w:val="es-ES"/>
          </w:rPr>
          <w:t>'</w:t>
        </w:r>
      </w:ins>
      <w:r w:rsidRPr="00441B14">
        <w:rPr>
          <w:noProof w:val="0"/>
          <w:lang w:val="es-ES"/>
        </w:rPr>
        <w:t>TS29512_Npcf_SMPolicyControl.yaml#/components/schemas/AfSigProtocol'</w:t>
      </w:r>
    </w:p>
    <w:p w14:paraId="22D89C1B" w14:textId="77777777" w:rsidR="008F32C9" w:rsidRPr="0099127B" w:rsidRDefault="008F32C9" w:rsidP="008F32C9">
      <w:pPr>
        <w:pStyle w:val="PL"/>
        <w:rPr>
          <w:noProof w:val="0"/>
        </w:rPr>
      </w:pPr>
      <w:r w:rsidRPr="00441B14">
        <w:rPr>
          <w:noProof w:val="0"/>
          <w:lang w:val="es-ES"/>
        </w:rPr>
        <w:t xml:space="preserve">        </w:t>
      </w:r>
      <w:proofErr w:type="spellStart"/>
      <w:r w:rsidRPr="0099127B">
        <w:rPr>
          <w:noProof w:val="0"/>
        </w:rPr>
        <w:t>isAppRelocatable</w:t>
      </w:r>
      <w:proofErr w:type="spellEnd"/>
      <w:r w:rsidRPr="0099127B">
        <w:rPr>
          <w:noProof w:val="0"/>
        </w:rPr>
        <w:t>:</w:t>
      </w:r>
    </w:p>
    <w:p w14:paraId="6AE97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8F653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isUeAddrPreserved</w:t>
      </w:r>
      <w:proofErr w:type="spellEnd"/>
      <w:r w:rsidRPr="0099127B">
        <w:rPr>
          <w:noProof w:val="0"/>
        </w:rPr>
        <w:t>:</w:t>
      </w:r>
    </w:p>
    <w:p w14:paraId="3CED86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7F5191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qosData</w:t>
      </w:r>
      <w:proofErr w:type="spellEnd"/>
      <w:r w:rsidRPr="0099127B">
        <w:rPr>
          <w:noProof w:val="0"/>
        </w:rPr>
        <w:t>:</w:t>
      </w:r>
    </w:p>
    <w:p w14:paraId="77487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13397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235142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7F7865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altQosParams</w:t>
      </w:r>
      <w:proofErr w:type="spellEnd"/>
      <w:r w:rsidRPr="0099127B">
        <w:rPr>
          <w:noProof w:val="0"/>
        </w:rPr>
        <w:t>:</w:t>
      </w:r>
    </w:p>
    <w:p w14:paraId="48C7B5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309DE1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33DB6B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QosDataList</w:t>
      </w:r>
      <w:proofErr w:type="spellEnd"/>
      <w:r w:rsidRPr="0099127B">
        <w:rPr>
          <w:noProof w:val="0"/>
        </w:rPr>
        <w:t>'</w:t>
      </w:r>
    </w:p>
    <w:p w14:paraId="03BAC8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trafficControlData</w:t>
      </w:r>
      <w:proofErr w:type="spellEnd"/>
      <w:r w:rsidRPr="0099127B">
        <w:rPr>
          <w:noProof w:val="0"/>
        </w:rPr>
        <w:t>:</w:t>
      </w:r>
    </w:p>
    <w:p w14:paraId="2FAA0D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type: array</w:t>
      </w:r>
    </w:p>
    <w:p w14:paraId="29E6C3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items:</w:t>
      </w:r>
    </w:p>
    <w:p w14:paraId="14E7E3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'#/components/schemas/</w:t>
      </w:r>
      <w:proofErr w:type="spellStart"/>
      <w:r w:rsidRPr="0099127B">
        <w:rPr>
          <w:noProof w:val="0"/>
        </w:rPr>
        <w:t>TrafficControlDataList</w:t>
      </w:r>
      <w:proofErr w:type="spellEnd"/>
      <w:r w:rsidRPr="0099127B">
        <w:rPr>
          <w:noProof w:val="0"/>
        </w:rPr>
        <w:t>'</w:t>
      </w:r>
    </w:p>
    <w:p w14:paraId="1F00BD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conditionData</w:t>
      </w:r>
      <w:proofErr w:type="spellEnd"/>
      <w:r w:rsidRPr="0099127B">
        <w:rPr>
          <w:noProof w:val="0"/>
        </w:rPr>
        <w:t>:</w:t>
      </w:r>
    </w:p>
    <w:p w14:paraId="7A82361C" w14:textId="7A3F819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$ref: </w:t>
      </w:r>
      <w:del w:id="50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1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TS29512_Npcf_SMPolicyControl.yaml#/components/schemas/ConditionData'</w:t>
      </w:r>
    </w:p>
    <w:p w14:paraId="7062BF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tscaiInputDl</w:t>
      </w:r>
      <w:proofErr w:type="spellEnd"/>
      <w:r w:rsidRPr="0099127B">
        <w:rPr>
          <w:noProof w:val="0"/>
        </w:rPr>
        <w:t>:</w:t>
      </w:r>
    </w:p>
    <w:p w14:paraId="1751621C" w14:textId="715C78F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52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3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TS29514_Npcf_PolicyAuthorization.yaml#/components/schemas/TscaiInputContainer'</w:t>
      </w:r>
    </w:p>
    <w:p w14:paraId="282D99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</w:t>
      </w:r>
      <w:proofErr w:type="spellStart"/>
      <w:r w:rsidRPr="0099127B">
        <w:rPr>
          <w:noProof w:val="0"/>
        </w:rPr>
        <w:t>tscaiInputUl</w:t>
      </w:r>
      <w:proofErr w:type="spellEnd"/>
      <w:r w:rsidRPr="0099127B">
        <w:rPr>
          <w:noProof w:val="0"/>
        </w:rPr>
        <w:t>:</w:t>
      </w:r>
    </w:p>
    <w:p w14:paraId="78582901" w14:textId="039A86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$ref: </w:t>
      </w:r>
      <w:del w:id="54" w:author="Sean Sun" w:date="2022-03-25T23:44:00Z">
        <w:r w:rsidRPr="0099127B" w:rsidDel="00493642">
          <w:rPr>
            <w:noProof w:val="0"/>
          </w:rPr>
          <w:delText>'https://forge.3gpp.org/rep/all/5G_APIs/raw/REL-16/</w:delText>
        </w:r>
      </w:del>
      <w:ins w:id="55" w:author="Sean Sun" w:date="2022-03-25T23:44:00Z">
        <w:r w:rsidR="00493642">
          <w:rPr>
            <w:noProof w:val="0"/>
          </w:rPr>
          <w:t>'</w:t>
        </w:r>
      </w:ins>
      <w:r w:rsidRPr="0099127B">
        <w:rPr>
          <w:noProof w:val="0"/>
        </w:rPr>
        <w:t>TS29514_Npcf_PolicyAuthorization.yaml#/components/schemas/TscaiInputContainer'</w:t>
      </w:r>
    </w:p>
    <w:p w14:paraId="6929F708" w14:textId="77777777" w:rsidR="008F32C9" w:rsidRPr="0099127B" w:rsidRDefault="008F32C9" w:rsidP="008F32C9">
      <w:pPr>
        <w:pStyle w:val="PL"/>
        <w:rPr>
          <w:noProof w:val="0"/>
        </w:rPr>
      </w:pPr>
    </w:p>
    <w:p w14:paraId="09F6EEDD" w14:textId="77777777" w:rsidR="008F32C9" w:rsidRPr="0099127B" w:rsidRDefault="008F32C9" w:rsidP="008F32C9">
      <w:pPr>
        <w:pStyle w:val="PL"/>
        <w:rPr>
          <w:noProof w:val="0"/>
        </w:rPr>
      </w:pPr>
    </w:p>
    <w:p w14:paraId="61363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concrete IOCs --------------------------------------------</w:t>
      </w:r>
    </w:p>
    <w:p w14:paraId="53952BD6" w14:textId="77777777" w:rsidR="00DF1FF5" w:rsidRPr="0099127B" w:rsidRDefault="00DF1FF5" w:rsidP="00DF1FF5">
      <w:pPr>
        <w:pStyle w:val="PL"/>
        <w:rPr>
          <w:noProof w:val="0"/>
        </w:rPr>
      </w:pPr>
    </w:p>
    <w:p w14:paraId="2414E4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SubNetwork-Single:</w:t>
      </w:r>
    </w:p>
    <w:p w14:paraId="5082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DF51BC" w14:textId="36AE43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64F5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E1B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DCC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CA7BA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BA82B1" w14:textId="242014F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#/components/schemas/SubNetwork-Attr'</w:t>
      </w:r>
    </w:p>
    <w:p w14:paraId="4334986B" w14:textId="7DD096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#/components/schemas/SubNetwork-ncO'</w:t>
      </w:r>
    </w:p>
    <w:p w14:paraId="53C80B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76A3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7129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SubNetwork:</w:t>
      </w:r>
    </w:p>
    <w:p w14:paraId="465748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'#/components/schemas/SubNetwork-Multiple'</w:t>
      </w:r>
    </w:p>
    <w:p w14:paraId="1D8915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ManagedElement:</w:t>
      </w:r>
    </w:p>
    <w:p w14:paraId="2F0A12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'#/components/schemas/ManagedElement-Multiple'</w:t>
      </w:r>
    </w:p>
    <w:p w14:paraId="306965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:</w:t>
      </w:r>
    </w:p>
    <w:p w14:paraId="56596F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-Multiple'</w:t>
      </w:r>
    </w:p>
    <w:p w14:paraId="401F99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:</w:t>
      </w:r>
    </w:p>
    <w:p w14:paraId="1749B0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-Multiple'</w:t>
      </w:r>
    </w:p>
    <w:p w14:paraId="010378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:</w:t>
      </w:r>
    </w:p>
    <w:p w14:paraId="7D294A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-Multiple'</w:t>
      </w:r>
    </w:p>
    <w:p w14:paraId="341078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:</w:t>
      </w:r>
    </w:p>
    <w:p w14:paraId="76F129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-Multiple'</w:t>
      </w:r>
    </w:p>
    <w:p w14:paraId="1CD32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:</w:t>
      </w:r>
    </w:p>
    <w:p w14:paraId="6C7A2C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-Multiple'</w:t>
      </w:r>
    </w:p>
    <w:p w14:paraId="25FDF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19FD48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24C245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BF91DE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2EFDD987" w14:textId="77777777" w:rsidR="008F32C9" w:rsidRPr="0099127B" w:rsidRDefault="008F32C9" w:rsidP="008F32C9">
      <w:pPr>
        <w:pStyle w:val="PL"/>
        <w:rPr>
          <w:noProof w:val="0"/>
        </w:rPr>
      </w:pPr>
    </w:p>
    <w:p w14:paraId="5B8ECE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ManagedElement-Single:</w:t>
      </w:r>
    </w:p>
    <w:p w14:paraId="108204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70229FE" w14:textId="461960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911D1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A23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96F3A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1245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70ED38E" w14:textId="569882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#/components/schemas/ManagedElement-Attr'</w:t>
      </w:r>
    </w:p>
    <w:p w14:paraId="5ED69EC3" w14:textId="33C399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#/components/schemas/ManagedElement-ncO'</w:t>
      </w:r>
    </w:p>
    <w:p w14:paraId="6A959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D56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10D1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:</w:t>
      </w:r>
    </w:p>
    <w:p w14:paraId="0F1E0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-Multiple'</w:t>
      </w:r>
    </w:p>
    <w:p w14:paraId="0E603D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:</w:t>
      </w:r>
    </w:p>
    <w:p w14:paraId="1D34D5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-Multiple'</w:t>
      </w:r>
    </w:p>
    <w:p w14:paraId="0EDCB0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:</w:t>
      </w:r>
    </w:p>
    <w:p w14:paraId="435CB1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-Multiple'</w:t>
      </w:r>
    </w:p>
    <w:p w14:paraId="560DD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N3iwfFunction:   </w:t>
      </w:r>
    </w:p>
    <w:p w14:paraId="6B2DA7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'#/components/schemas/N3iwfFunction-Multiple'</w:t>
      </w:r>
    </w:p>
    <w:p w14:paraId="517175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:</w:t>
      </w:r>
    </w:p>
    <w:p w14:paraId="08BD5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-Multiple'</w:t>
      </w:r>
    </w:p>
    <w:p w14:paraId="62B12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:</w:t>
      </w:r>
    </w:p>
    <w:p w14:paraId="417D7A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-Multiple'</w:t>
      </w:r>
    </w:p>
    <w:p w14:paraId="05D8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:</w:t>
      </w:r>
    </w:p>
    <w:p w14:paraId="70C4BB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-Multiple'</w:t>
      </w:r>
    </w:p>
    <w:p w14:paraId="4660A0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:</w:t>
      </w:r>
    </w:p>
    <w:p w14:paraId="03FF37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-Multiple'</w:t>
      </w:r>
    </w:p>
    <w:p w14:paraId="70F1A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:</w:t>
      </w:r>
    </w:p>
    <w:p w14:paraId="01DB12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-Multiple'</w:t>
      </w:r>
    </w:p>
    <w:p w14:paraId="4C6EAD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:</w:t>
      </w:r>
    </w:p>
    <w:p w14:paraId="4CF686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-Multiple'</w:t>
      </w:r>
    </w:p>
    <w:p w14:paraId="289FE1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:</w:t>
      </w:r>
    </w:p>
    <w:p w14:paraId="18A3DE4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-Multiple'</w:t>
      </w:r>
    </w:p>
    <w:p w14:paraId="619278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:</w:t>
      </w:r>
    </w:p>
    <w:p w14:paraId="4B2856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-Multiple'</w:t>
      </w:r>
    </w:p>
    <w:p w14:paraId="6595CC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:</w:t>
      </w:r>
    </w:p>
    <w:p w14:paraId="3EDA3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-Multiple'</w:t>
      </w:r>
    </w:p>
    <w:p w14:paraId="55A9E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:</w:t>
      </w:r>
    </w:p>
    <w:p w14:paraId="72E43E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-Multiple'</w:t>
      </w:r>
    </w:p>
    <w:p w14:paraId="394182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:</w:t>
      </w:r>
    </w:p>
    <w:p w14:paraId="2135F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-Multiple'</w:t>
      </w:r>
    </w:p>
    <w:p w14:paraId="2E8748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:</w:t>
      </w:r>
    </w:p>
    <w:p w14:paraId="16F93D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-Multiple'</w:t>
      </w:r>
    </w:p>
    <w:p w14:paraId="72AD8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:</w:t>
      </w:r>
    </w:p>
    <w:p w14:paraId="07209F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-Multiple'</w:t>
      </w:r>
    </w:p>
    <w:p w14:paraId="09877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:</w:t>
      </w:r>
    </w:p>
    <w:p w14:paraId="2D905A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-Multiple'</w:t>
      </w:r>
    </w:p>
    <w:p w14:paraId="15F69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Configurable5QISet:</w:t>
      </w:r>
    </w:p>
    <w:p w14:paraId="31359A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'#/components/schemas/Configurable5QISet-Multiple'</w:t>
      </w:r>
    </w:p>
    <w:p w14:paraId="706E22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Dynamic5QISet:</w:t>
      </w:r>
    </w:p>
    <w:p w14:paraId="4C3A7C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'#/components/schemas/Dynamic5QISet-Multiple'</w:t>
      </w:r>
    </w:p>
    <w:p w14:paraId="7AC33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</w:t>
      </w:r>
    </w:p>
    <w:p w14:paraId="2D695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-Single:</w:t>
      </w:r>
    </w:p>
    <w:p w14:paraId="3CA8A3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8296BD" w14:textId="71F3FB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D92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750AB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CC86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E69E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11A79DD" w14:textId="38109D6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C1B1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4B9FD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E43E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E27173F" w14:textId="70724F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B392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001822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38F82B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A42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B3955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:</w:t>
      </w:r>
    </w:p>
    <w:p w14:paraId="119489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WeightFactor</w:t>
      </w:r>
      <w:proofErr w:type="spellEnd"/>
      <w:r w:rsidRPr="0099127B">
        <w:rPr>
          <w:noProof w:val="0"/>
        </w:rPr>
        <w:t>'</w:t>
      </w:r>
    </w:p>
    <w:p w14:paraId="0A5E3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BB684BD" w14:textId="6C703D9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040F26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</w:t>
      </w:r>
      <w:r w:rsidRPr="003D3C92">
        <w:rPr>
          <w:noProof w:val="0"/>
        </w:rPr>
        <w:t>Ref</w:t>
      </w:r>
      <w:proofErr w:type="spellEnd"/>
      <w:r w:rsidRPr="0099127B">
        <w:rPr>
          <w:noProof w:val="0"/>
        </w:rPr>
        <w:t>:</w:t>
      </w:r>
    </w:p>
    <w:p w14:paraId="54391658" w14:textId="28F6A5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2D1B01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0004A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E8147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5096E8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85E4E59" w14:textId="1944EB9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4F076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F0F3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1B3DC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EP_N2:</w:t>
      </w:r>
    </w:p>
    <w:p w14:paraId="1C2B2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'#/components/schemas/EP_N2-Multiple'</w:t>
      </w:r>
    </w:p>
    <w:p w14:paraId="3FBC6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45D7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4769FB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47E55D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452F47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1DC0D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31FE1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EP_N14:</w:t>
      </w:r>
    </w:p>
    <w:p w14:paraId="7C9DD4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'#/components/schemas/EP_N14-Multiple'</w:t>
      </w:r>
    </w:p>
    <w:p w14:paraId="4DEF69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74AF5C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0683E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0C96C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1025D6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1696D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34049F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30743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754C2BC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EP_N26:</w:t>
      </w:r>
    </w:p>
    <w:p w14:paraId="063780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'#/components/schemas/EP_N26-Multiple'</w:t>
      </w:r>
    </w:p>
    <w:p w14:paraId="1A5046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14AEDF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13CF2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EP_NLG:</w:t>
      </w:r>
    </w:p>
    <w:p w14:paraId="0D6F7C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'#/components/schemas/EP_NLG-Multiple'</w:t>
      </w:r>
    </w:p>
    <w:p w14:paraId="090D25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-Single:</w:t>
      </w:r>
    </w:p>
    <w:p w14:paraId="586A20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A5F6F1F" w14:textId="040DF7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A36EF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8A1ED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7277F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14F7A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6988F" w14:textId="26ED78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0B785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B88B0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5DD74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BBE59F6" w14:textId="7F479B0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8DD8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7CBD77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0BAD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:</w:t>
      </w:r>
    </w:p>
    <w:p w14:paraId="21145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AmfSetId</w:t>
      </w:r>
      <w:proofErr w:type="spellEnd"/>
      <w:r w:rsidRPr="0099127B">
        <w:rPr>
          <w:noProof w:val="0"/>
        </w:rPr>
        <w:t>'</w:t>
      </w:r>
    </w:p>
    <w:p w14:paraId="2415AA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E4CC854" w14:textId="79149923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12AE2F5C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aMFRegionRef</w:t>
      </w:r>
      <w:proofErr w:type="spellEnd"/>
      <w:r>
        <w:rPr>
          <w:noProof w:val="0"/>
        </w:rPr>
        <w:t>:</w:t>
      </w:r>
    </w:p>
    <w:p w14:paraId="3F5BA52D" w14:textId="2643DC50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#/components/schemas/Dn'</w:t>
      </w:r>
    </w:p>
    <w:p w14:paraId="39DC9780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aMFSetMemberList</w:t>
      </w:r>
      <w:proofErr w:type="spellEnd"/>
      <w:r>
        <w:rPr>
          <w:noProof w:val="0"/>
        </w:rPr>
        <w:t>:</w:t>
      </w:r>
    </w:p>
    <w:p w14:paraId="5EACCF68" w14:textId="1467A1A3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269DB4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-Single:</w:t>
      </w:r>
    </w:p>
    <w:p w14:paraId="0B2940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8934E5D" w14:textId="66B0A30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63221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C3ECB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0F42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47CFF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4F6012" w14:textId="216A77C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72254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327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9FF56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3938D67" w14:textId="0C8268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EA47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66E3FE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539938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:</w:t>
      </w:r>
    </w:p>
    <w:p w14:paraId="382A40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AmfRegionId</w:t>
      </w:r>
      <w:proofErr w:type="spellEnd"/>
      <w:r w:rsidRPr="0099127B">
        <w:rPr>
          <w:noProof w:val="0"/>
        </w:rPr>
        <w:t>'</w:t>
      </w:r>
    </w:p>
    <w:p w14:paraId="47ECFB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96FBE95" w14:textId="01DFD675" w:rsidR="008F32C9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EEF4F63" w14:textId="77777777" w:rsidR="008F32C9" w:rsidRDefault="008F32C9" w:rsidP="008F32C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spellStart"/>
      <w:r>
        <w:rPr>
          <w:noProof w:val="0"/>
        </w:rPr>
        <w:t>aMFSetListRef</w:t>
      </w:r>
      <w:proofErr w:type="spellEnd"/>
      <w:r>
        <w:rPr>
          <w:noProof w:val="0"/>
        </w:rPr>
        <w:t>:</w:t>
      </w:r>
    </w:p>
    <w:p w14:paraId="3DC5936F" w14:textId="0332FE68" w:rsidR="008F32C9" w:rsidRPr="0099127B" w:rsidRDefault="008F32C9" w:rsidP="008F32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$ref: '</w:t>
      </w:r>
      <w:proofErr w:type="spellStart"/>
      <w:r>
        <w:rPr>
          <w:noProof w:val="0"/>
        </w:rPr>
        <w:t>comDefs.yaml</w:t>
      </w:r>
      <w:proofErr w:type="spellEnd"/>
      <w:r>
        <w:rPr>
          <w:noProof w:val="0"/>
        </w:rPr>
        <w:t>#/components/schemas/DnList'</w:t>
      </w:r>
    </w:p>
    <w:p w14:paraId="5FB5D6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-Single:</w:t>
      </w:r>
    </w:p>
    <w:p w14:paraId="5DF5A9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7A6D38" w14:textId="56567C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7BC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2EB54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90232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45C3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AC61C5" w14:textId="4EE8A07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D2FBC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4FFC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A01A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71D0F67" w14:textId="430410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0E4B4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00F4AE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45DF4F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302D4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E9BA1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9A1CC4" w14:textId="0DEF573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A4E84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138B2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72BC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9B0B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80E9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6383FAA6" w14:textId="31F294A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933B1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2F25F8F8" w14:textId="423DAE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CD10B1" w14:textId="77777777" w:rsidR="008F32C9" w:rsidRPr="0099127B" w:rsidRDefault="008F32C9" w:rsidP="008F32C9">
      <w:pPr>
        <w:pStyle w:val="PL"/>
        <w:rPr>
          <w:noProof w:val="0"/>
        </w:rPr>
      </w:pPr>
    </w:p>
    <w:p w14:paraId="7C0644E4" w14:textId="534FB0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78DE2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78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729F4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6F8F8B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70DBAB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653BD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45A99B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16ADB1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206F8C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EP_N11:</w:t>
      </w:r>
    </w:p>
    <w:p w14:paraId="7277BA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'#/components/schemas/EP_N11-Multiple'</w:t>
      </w:r>
    </w:p>
    <w:p w14:paraId="763315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0C447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250AB7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EP_S5C:</w:t>
      </w:r>
    </w:p>
    <w:p w14:paraId="272367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'#/components/schemas/EP_S5C-Multiple'</w:t>
      </w:r>
    </w:p>
    <w:p w14:paraId="1449B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:</w:t>
      </w:r>
    </w:p>
    <w:p w14:paraId="6C2132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50A864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:</w:t>
      </w:r>
    </w:p>
    <w:p w14:paraId="672C3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275F2C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:</w:t>
      </w:r>
    </w:p>
    <w:p w14:paraId="09324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19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258C3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2E19D0" w14:textId="77777777" w:rsidR="008F32C9" w:rsidRPr="0099127B" w:rsidRDefault="008F32C9" w:rsidP="008F32C9">
      <w:pPr>
        <w:pStyle w:val="PL"/>
        <w:rPr>
          <w:noProof w:val="0"/>
        </w:rPr>
      </w:pPr>
    </w:p>
    <w:p w14:paraId="19A0F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-Single:</w:t>
      </w:r>
    </w:p>
    <w:p w14:paraId="5006A6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A30B243" w14:textId="33280C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9338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8CB78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0EB05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342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6E4989" w14:textId="22816C4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107E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6B0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ED94C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14AC0C4" w14:textId="5A2471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BD208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nRTACList</w:t>
      </w:r>
      <w:proofErr w:type="spellEnd"/>
      <w:r w:rsidRPr="0099127B">
        <w:rPr>
          <w:noProof w:val="0"/>
        </w:rPr>
        <w:t>:</w:t>
      </w:r>
    </w:p>
    <w:p w14:paraId="139092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TACList</w:t>
      </w:r>
      <w:proofErr w:type="spellEnd"/>
      <w:r w:rsidRPr="0099127B">
        <w:rPr>
          <w:noProof w:val="0"/>
        </w:rPr>
        <w:t>'</w:t>
      </w:r>
    </w:p>
    <w:p w14:paraId="2C52C3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E1FF9C5" w14:textId="4320704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BDFE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2CE6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2C6C9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0F28DC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DA64FB5" w14:textId="4E808C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04CA6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79A5F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4E5D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7159AA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17DC4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77EF3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$ref: '#/components/schemas/EP_N4-Multiple'</w:t>
      </w:r>
    </w:p>
    <w:p w14:paraId="2F7370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EP_N6:</w:t>
      </w:r>
    </w:p>
    <w:p w14:paraId="7AAB6B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'#/components/schemas/EP_N6-Multiple'</w:t>
      </w:r>
    </w:p>
    <w:p w14:paraId="1D531E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EP_N9:</w:t>
      </w:r>
    </w:p>
    <w:p w14:paraId="18D20A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'#/components/schemas/EP_N9-Multiple'</w:t>
      </w:r>
    </w:p>
    <w:p w14:paraId="4CE0E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EP_S5U:</w:t>
      </w:r>
    </w:p>
    <w:p w14:paraId="6B9CD6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'#/components/schemas/EP_S5U-Multiple'</w:t>
      </w:r>
    </w:p>
    <w:p w14:paraId="7AE560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N3iwfFunction-Single:</w:t>
      </w:r>
    </w:p>
    <w:p w14:paraId="4CA68A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2834E4" w14:textId="34A8ED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81D4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8CDFC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14BD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66E59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2611E86" w14:textId="4F9EB61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2DCAD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6E9C8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1AB07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9577F8A" w14:textId="16BCE1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CC4C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1526E7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1088E7DD" w14:textId="672303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F33C3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FE5CA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9AC7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EP_N3:</w:t>
      </w:r>
    </w:p>
    <w:p w14:paraId="55D3D5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'#/components/schemas/EP_N3-Multiple'</w:t>
      </w:r>
    </w:p>
    <w:p w14:paraId="3ABE1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EP_N4:</w:t>
      </w:r>
    </w:p>
    <w:p w14:paraId="29C395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'#/components/schemas/EP_N4-Multiple'</w:t>
      </w:r>
    </w:p>
    <w:p w14:paraId="4F44A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-Single:</w:t>
      </w:r>
    </w:p>
    <w:p w14:paraId="175D81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3018C4" w14:textId="455B5A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5331D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E97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1936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5351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759677F" w14:textId="5C9B21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BE42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B6D9D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74FE7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F78F287" w14:textId="465C72F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DFD14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51152F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4DAB8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5DC916D" w14:textId="63B3105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9C3D2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86877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AC979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E49BE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1AC3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configurable5QISetRef:</w:t>
      </w:r>
    </w:p>
    <w:p w14:paraId="43C40053" w14:textId="40A5AF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14D3A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dynamic5QISetRef:</w:t>
      </w:r>
    </w:p>
    <w:p w14:paraId="1AC3A1FA" w14:textId="2F3ACC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#/components/schemas/Dn'</w:t>
      </w:r>
    </w:p>
    <w:p w14:paraId="5E29B827" w14:textId="77777777" w:rsidR="008F32C9" w:rsidRPr="0099127B" w:rsidRDefault="008F32C9" w:rsidP="008F32C9">
      <w:pPr>
        <w:pStyle w:val="PL"/>
        <w:rPr>
          <w:noProof w:val="0"/>
        </w:rPr>
      </w:pPr>
    </w:p>
    <w:p w14:paraId="018AA330" w14:textId="7DB173F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EA314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675D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582CD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EP_N5:</w:t>
      </w:r>
    </w:p>
    <w:p w14:paraId="460840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'#/components/schemas/EP_N5-Multiple'</w:t>
      </w:r>
    </w:p>
    <w:p w14:paraId="45A04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EP_N7:</w:t>
      </w:r>
    </w:p>
    <w:p w14:paraId="315E45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'#/components/schemas/EP_N7-Multiple'</w:t>
      </w:r>
    </w:p>
    <w:p w14:paraId="0897CB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EP_N15:</w:t>
      </w:r>
    </w:p>
    <w:p w14:paraId="425AD8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'#/components/schemas/EP_N15-Multiple'</w:t>
      </w:r>
    </w:p>
    <w:p w14:paraId="322E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EP_N16:</w:t>
      </w:r>
    </w:p>
    <w:p w14:paraId="2E68F6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'#/components/schemas/EP_N16-Multiple'</w:t>
      </w:r>
    </w:p>
    <w:p w14:paraId="0BD6DD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:</w:t>
      </w:r>
    </w:p>
    <w:p w14:paraId="4CF50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-Multiple'</w:t>
      </w:r>
    </w:p>
    <w:p w14:paraId="6EB6C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:</w:t>
      </w:r>
    </w:p>
    <w:p w14:paraId="743F56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3CE158D9" w14:textId="77777777" w:rsidR="008F32C9" w:rsidRPr="0099127B" w:rsidRDefault="008F32C9" w:rsidP="008F32C9">
      <w:pPr>
        <w:pStyle w:val="PL"/>
        <w:rPr>
          <w:noProof w:val="0"/>
        </w:rPr>
      </w:pPr>
    </w:p>
    <w:p w14:paraId="2C1A4A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-Single:</w:t>
      </w:r>
    </w:p>
    <w:p w14:paraId="07AFEA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D1676B" w14:textId="1BB9D12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6792C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1ADAA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E62C8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A79E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F7D4640" w14:textId="429873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3FCF5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A5740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properties:</w:t>
      </w:r>
    </w:p>
    <w:p w14:paraId="3060B6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4CFADE" w14:textId="6D9D25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40DF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8C47A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4A3EF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016D79C" w14:textId="40C4D02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475A4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D928B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9F131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4F4CB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26EB55" w14:textId="59719C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161F10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0D5F6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B660EC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EP_N12:</w:t>
      </w:r>
    </w:p>
    <w:p w14:paraId="455131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'#/components/schemas/EP_N12-Multiple'</w:t>
      </w:r>
    </w:p>
    <w:p w14:paraId="56E87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3028EC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2CFB12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-Single:</w:t>
      </w:r>
    </w:p>
    <w:p w14:paraId="371144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C6D2EB2" w14:textId="769BB56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3A539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4991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03455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2C939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B686C7" w14:textId="4E8C336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115D4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371D1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08D8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00F9BFF" w14:textId="739D96D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1E06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18933E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63DB67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73254876" w14:textId="7FAFAEE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859D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9A53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436DB1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23F23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B36B2CC" w14:textId="11D6ECF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C7610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85D4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D6C2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EP_N8:</w:t>
      </w:r>
    </w:p>
    <w:p w14:paraId="3991E2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'#/components/schemas/EP_N8-Multiple'</w:t>
      </w:r>
    </w:p>
    <w:p w14:paraId="2C9850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EP_N10:</w:t>
      </w:r>
    </w:p>
    <w:p w14:paraId="6A5330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'#/components/schemas/EP_N10-Multiple'</w:t>
      </w:r>
    </w:p>
    <w:p w14:paraId="1488FC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EP_N13:</w:t>
      </w:r>
    </w:p>
    <w:p w14:paraId="664D31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'#/components/schemas/EP_N13-Multiple'</w:t>
      </w:r>
    </w:p>
    <w:p w14:paraId="3A6DB6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-Single:</w:t>
      </w:r>
    </w:p>
    <w:p w14:paraId="1DF79F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AB4727" w14:textId="7D4D16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8D56C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9D04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8CC48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FFD1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8C3291" w14:textId="115D2A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97CD41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4E17A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20B7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571A4E93" w14:textId="3E2C3A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7453E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6848A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5B90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67991416" w14:textId="41C227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6A47B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1F17C4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6DC8DC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-Single:</w:t>
      </w:r>
    </w:p>
    <w:p w14:paraId="4DCF23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936A22" w14:textId="508352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85B5D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42414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72F73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2657B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A40A7B6" w14:textId="58F515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D6EB7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B818C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3F03C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25425BE" w14:textId="4D4647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138B7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7EA3C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type: string</w:t>
      </w:r>
    </w:p>
    <w:p w14:paraId="000E1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6DDA5DE" w14:textId="1C36E8E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030FF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2D90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7B2788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-Single:</w:t>
      </w:r>
    </w:p>
    <w:p w14:paraId="36A07F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6368829" w14:textId="01925B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5126B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EB123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CB811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C87DA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2C4D26E" w14:textId="66D6F9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3C998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7DF1A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5022C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848DEC" w14:textId="603D868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2B4570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21F6C9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1396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50BA6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7AEEA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316E9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7B47F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12C06C9F" w14:textId="335FDC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B13CD6D" w14:textId="7F88448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1BCBB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6822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EF0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EP_N27:</w:t>
      </w:r>
    </w:p>
    <w:p w14:paraId="2F237C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'#/components/schemas/EP_N27-Multiple'</w:t>
      </w:r>
    </w:p>
    <w:p w14:paraId="7F6ABA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-Single:</w:t>
      </w:r>
    </w:p>
    <w:p w14:paraId="3C8354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53ED2DA" w14:textId="29BA60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62BA1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DBCC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548D8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A783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649C66" w14:textId="6E0512D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5D0F2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E7DB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8EDE2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090ABD94" w14:textId="53B1B78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C1799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3066C3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177D5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:</w:t>
      </w:r>
    </w:p>
    <w:p w14:paraId="1D43D7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CNSIIdList</w:t>
      </w:r>
      <w:proofErr w:type="spellEnd"/>
      <w:r w:rsidRPr="0099127B">
        <w:rPr>
          <w:noProof w:val="0"/>
        </w:rPr>
        <w:t>'</w:t>
      </w:r>
    </w:p>
    <w:p w14:paraId="4EBC4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:</w:t>
      </w:r>
    </w:p>
    <w:p w14:paraId="2933D6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NFProfileList</w:t>
      </w:r>
      <w:proofErr w:type="spellEnd"/>
      <w:r w:rsidRPr="0099127B">
        <w:rPr>
          <w:noProof w:val="0"/>
        </w:rPr>
        <w:t>'</w:t>
      </w:r>
    </w:p>
    <w:p w14:paraId="44BD1F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265C08CA" w14:textId="63DB5B1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3C9FE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73676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2F685250" w14:textId="7142440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502A90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BEA8C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01A2F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EP_N22:</w:t>
      </w:r>
    </w:p>
    <w:p w14:paraId="47A1FA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'#/components/schemas/EP_N22-Multiple'</w:t>
      </w:r>
    </w:p>
    <w:p w14:paraId="2C2301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EP_N31:</w:t>
      </w:r>
    </w:p>
    <w:p w14:paraId="55EA4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'#/components/schemas/EP_N31-Multiple'</w:t>
      </w:r>
    </w:p>
    <w:p w14:paraId="17A80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-Single:</w:t>
      </w:r>
    </w:p>
    <w:p w14:paraId="24EF07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FFB0CA" w14:textId="163926C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2DEF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94806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233F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248E5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A5A9F1" w14:textId="299240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3B7557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FB122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977DC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364A6CC8" w14:textId="6AD424C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03BF8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77A976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3B3304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2F380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14BB71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60953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5ECED4DF" w14:textId="6794556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3FC945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type: object</w:t>
      </w:r>
    </w:p>
    <w:p w14:paraId="277E2A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E337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EP_N20:</w:t>
      </w:r>
    </w:p>
    <w:p w14:paraId="08962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'#/components/schemas/EP_N20-Multiple'</w:t>
      </w:r>
    </w:p>
    <w:p w14:paraId="04937A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EP_N21:</w:t>
      </w:r>
    </w:p>
    <w:p w14:paraId="28CCFE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'#/components/schemas/EP_N21-Multiple'</w:t>
      </w:r>
    </w:p>
    <w:p w14:paraId="5B5D3E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EP_MAP_SMSC:</w:t>
      </w:r>
    </w:p>
    <w:p w14:paraId="233CB4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'#/components/schemas/EP_MAP_SMSC-Multiple'</w:t>
      </w:r>
    </w:p>
    <w:p w14:paraId="6AEC06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-Single:</w:t>
      </w:r>
    </w:p>
    <w:p w14:paraId="7BBF32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0F5CE21" w14:textId="409CA8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0F1AE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C87D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842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89B51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987C30" w14:textId="54F857A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9E11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AFC13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3917D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2F8702B7" w14:textId="56470A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98001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6EBB99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E0C4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29170F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74C287F0" w14:textId="5DB3417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5E60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7502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7E954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EP_NLS:</w:t>
      </w:r>
    </w:p>
    <w:p w14:paraId="2D599A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'#/components/schemas/EP_NLS-Multiple'</w:t>
      </w:r>
    </w:p>
    <w:p w14:paraId="6183D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-Single:</w:t>
      </w:r>
    </w:p>
    <w:p w14:paraId="1939F2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F25CDB6" w14:textId="40E3E2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51B4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181D1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8EA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4E4A9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A90B650" w14:textId="016A9D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CAECF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96173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AA6CD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C2CA735" w14:textId="72177DE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08177B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7F4BE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53424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319B835F" w14:textId="0A459E4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360BA0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771A9D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53185F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690A5B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71EED1" w14:textId="2BD6A26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26E3AC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74E5C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42D58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EP_N17:</w:t>
      </w:r>
    </w:p>
    <w:p w14:paraId="3AAFC0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'#/components/schemas/EP_N17-Multiple'</w:t>
      </w:r>
    </w:p>
    <w:p w14:paraId="037554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-Single:</w:t>
      </w:r>
    </w:p>
    <w:p w14:paraId="473CB8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80A9B3" w14:textId="642106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FB25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EE8C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3EAA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9287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19776DD" w14:textId="61F9FEB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AB7F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FA3160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E91E1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0D7BC0CD" w14:textId="4EACE20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5FA03C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:</w:t>
      </w:r>
    </w:p>
    <w:p w14:paraId="21499D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SEPPType</w:t>
      </w:r>
      <w:proofErr w:type="spellEnd"/>
      <w:r w:rsidRPr="0099127B">
        <w:rPr>
          <w:noProof w:val="0"/>
        </w:rPr>
        <w:t>'</w:t>
      </w:r>
    </w:p>
    <w:p w14:paraId="203987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9FF6C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37043F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38F5E6EB" w14:textId="59673D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4CA8A5BA" w14:textId="68AC11C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7CEAC10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FC68C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24BC9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EP_N32:</w:t>
      </w:r>
    </w:p>
    <w:p w14:paraId="607634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$ref: '#/components/schemas/EP_N32-Multiple'</w:t>
      </w:r>
    </w:p>
    <w:p w14:paraId="31D7BF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-Single:</w:t>
      </w:r>
    </w:p>
    <w:p w14:paraId="3CC78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CC77EED" w14:textId="2C32EC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C5D2E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DC24E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23C9F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AB95B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E77730" w14:textId="38A09D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21D448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7E95F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EBA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7317D8A9" w14:textId="04D706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74DFC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48EE7A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7FD279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488A0DD7" w14:textId="48243D2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7341BB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3BC91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2BC32D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:</w:t>
      </w:r>
    </w:p>
    <w:p w14:paraId="79AF18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CommModelList</w:t>
      </w:r>
      <w:proofErr w:type="spellEnd"/>
      <w:r w:rsidRPr="0099127B">
        <w:rPr>
          <w:noProof w:val="0"/>
        </w:rPr>
        <w:t>'</w:t>
      </w:r>
    </w:p>
    <w:p w14:paraId="4D5390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-Single:</w:t>
      </w:r>
    </w:p>
    <w:p w14:paraId="19E5DE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9E8FB" w14:textId="314B9F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8BA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93848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3D5D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285F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7DE8AB6" w14:textId="3D42D98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F7C36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B435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1CBEE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:</w:t>
      </w:r>
    </w:p>
    <w:p w14:paraId="7777DE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SupportedFuncList</w:t>
      </w:r>
      <w:proofErr w:type="spellEnd"/>
      <w:r w:rsidRPr="0099127B">
        <w:rPr>
          <w:noProof w:val="0"/>
        </w:rPr>
        <w:t>'</w:t>
      </w:r>
    </w:p>
    <w:p w14:paraId="4C956D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address:</w:t>
      </w:r>
    </w:p>
    <w:p w14:paraId="1B89446A" w14:textId="48A0041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7C1268C7" w14:textId="3DCA678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694A85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-Single:</w:t>
      </w:r>
    </w:p>
    <w:p w14:paraId="6ADFB0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9130BB" w14:textId="18F1CF0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70747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613E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9658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0D5E5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8CD9AF9" w14:textId="0FA103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2BF09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CAA2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9C992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sBIFqdn</w:t>
      </w:r>
      <w:proofErr w:type="spellEnd"/>
      <w:r w:rsidRPr="0099127B">
        <w:rPr>
          <w:noProof w:val="0"/>
        </w:rPr>
        <w:t>:</w:t>
      </w:r>
    </w:p>
    <w:p w14:paraId="050BA4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AC4C6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snssaiList</w:t>
      </w:r>
      <w:proofErr w:type="spellEnd"/>
      <w:r w:rsidRPr="0099127B">
        <w:rPr>
          <w:noProof w:val="0"/>
        </w:rPr>
        <w:t>:</w:t>
      </w:r>
    </w:p>
    <w:p w14:paraId="5A0FCC68" w14:textId="2F22A15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#/components/schemas/SnssaiList'</w:t>
      </w:r>
    </w:p>
    <w:p w14:paraId="2B21A3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:</w:t>
      </w:r>
    </w:p>
    <w:p w14:paraId="449C5A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ManagedNFProfile</w:t>
      </w:r>
      <w:proofErr w:type="spellEnd"/>
      <w:r w:rsidRPr="0099127B">
        <w:rPr>
          <w:noProof w:val="0"/>
        </w:rPr>
        <w:t>'</w:t>
      </w:r>
    </w:p>
    <w:p w14:paraId="3D44FE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:</w:t>
      </w:r>
    </w:p>
    <w:p w14:paraId="1AD7FF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CapabilityList</w:t>
      </w:r>
      <w:proofErr w:type="spellEnd"/>
      <w:r w:rsidRPr="0099127B">
        <w:rPr>
          <w:noProof w:val="0"/>
        </w:rPr>
        <w:t>'</w:t>
      </w:r>
    </w:p>
    <w:p w14:paraId="6B75A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isCAPIFSup</w:t>
      </w:r>
      <w:proofErr w:type="spellEnd"/>
      <w:r w:rsidRPr="0099127B">
        <w:rPr>
          <w:noProof w:val="0"/>
        </w:rPr>
        <w:t>:</w:t>
      </w:r>
    </w:p>
    <w:p w14:paraId="1CD7EBC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27DCD0C" w14:textId="5E94EC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#/components/schemas/ManagedFunction-ncO'</w:t>
      </w:r>
    </w:p>
    <w:p w14:paraId="4F301A54" w14:textId="77777777" w:rsidR="008F32C9" w:rsidRPr="0099127B" w:rsidRDefault="008F32C9" w:rsidP="008F32C9">
      <w:pPr>
        <w:pStyle w:val="PL"/>
        <w:rPr>
          <w:noProof w:val="0"/>
        </w:rPr>
      </w:pPr>
    </w:p>
    <w:p w14:paraId="036EE1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-Single:</w:t>
      </w:r>
    </w:p>
    <w:p w14:paraId="4FD1D0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26526B" w14:textId="1241356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C349D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9854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A19B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8089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BC612A4" w14:textId="6AA9860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8C5ED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C3BE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1010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4FC6EE54" w14:textId="0487B8C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1DB1FC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:</w:t>
      </w:r>
    </w:p>
    <w:p w14:paraId="50265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AmfIdentifier</w:t>
      </w:r>
      <w:proofErr w:type="spellEnd"/>
      <w:r w:rsidRPr="0099127B">
        <w:rPr>
          <w:noProof w:val="0"/>
        </w:rPr>
        <w:t>'</w:t>
      </w:r>
    </w:p>
    <w:p w14:paraId="6AC961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-Single:</w:t>
      </w:r>
    </w:p>
    <w:p w14:paraId="4AAA4E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95A3BE" w14:textId="65C946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1B75B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24EA4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DFF7C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D5500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1110E5C" w14:textId="759F6E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6660DB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2CC636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B22D9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13101DC4" w14:textId="0065F41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6C529D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-Single:</w:t>
      </w:r>
    </w:p>
    <w:p w14:paraId="387310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15295D5" w14:textId="6250BE3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84AEA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D23DB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3B6B5F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36F37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AFCAAB" w14:textId="4E9D10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4EFEA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6A0D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E88B9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plmnIdList</w:t>
      </w:r>
      <w:proofErr w:type="spellEnd"/>
      <w:r w:rsidRPr="0099127B">
        <w:rPr>
          <w:noProof w:val="0"/>
        </w:rPr>
        <w:t>:</w:t>
      </w:r>
    </w:p>
    <w:p w14:paraId="6E51FB4F" w14:textId="7A7BD3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#/components/schemas/PlmnIdList'</w:t>
      </w:r>
    </w:p>
    <w:p w14:paraId="5A22F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-Single:</w:t>
      </w:r>
    </w:p>
    <w:p w14:paraId="0B924D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6A3E49E" w14:textId="7B5C67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88627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DA79E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267D0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3AB7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555D9E4" w14:textId="2301218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#/components/schemas/ManagedFunction-Attr'</w:t>
      </w:r>
    </w:p>
    <w:p w14:paraId="5994E3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FD696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65D67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plmnId</w:t>
      </w:r>
      <w:proofErr w:type="spellEnd"/>
      <w:r w:rsidRPr="0099127B">
        <w:rPr>
          <w:noProof w:val="0"/>
        </w:rPr>
        <w:t>:</w:t>
      </w:r>
    </w:p>
    <w:p w14:paraId="68573D49" w14:textId="7D70D46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75D6F9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sEPPId</w:t>
      </w:r>
      <w:proofErr w:type="spellEnd"/>
      <w:r w:rsidRPr="0099127B">
        <w:rPr>
          <w:noProof w:val="0"/>
        </w:rPr>
        <w:t>:</w:t>
      </w:r>
    </w:p>
    <w:p w14:paraId="532BB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300D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fqdn</w:t>
      </w:r>
      <w:proofErr w:type="spellEnd"/>
      <w:r w:rsidRPr="0099127B">
        <w:rPr>
          <w:noProof w:val="0"/>
        </w:rPr>
        <w:t>:</w:t>
      </w:r>
    </w:p>
    <w:p w14:paraId="017C1CB2" w14:textId="6C910D0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#/components/schemas/Fqdn'</w:t>
      </w:r>
    </w:p>
    <w:p w14:paraId="11658F97" w14:textId="77777777" w:rsidR="008F32C9" w:rsidRPr="0099127B" w:rsidRDefault="008F32C9" w:rsidP="008F32C9">
      <w:pPr>
        <w:pStyle w:val="PL"/>
        <w:rPr>
          <w:noProof w:val="0"/>
        </w:rPr>
      </w:pPr>
    </w:p>
    <w:p w14:paraId="00424CCE" w14:textId="77777777" w:rsidR="008F32C9" w:rsidRPr="0099127B" w:rsidRDefault="008F32C9" w:rsidP="008F32C9">
      <w:pPr>
        <w:pStyle w:val="PL"/>
        <w:rPr>
          <w:noProof w:val="0"/>
        </w:rPr>
      </w:pPr>
    </w:p>
    <w:p w14:paraId="0A893B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EP_N2-Single:</w:t>
      </w:r>
    </w:p>
    <w:p w14:paraId="4DC0BD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63D73A7" w14:textId="13AE3D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E8ACA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D819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04163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783BF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453906A" w14:textId="1E7F33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4D807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B20B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F7A2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B83352C" w14:textId="10DC83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39BB8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7F71117" w14:textId="76B7FE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5763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EP_N3-Single:</w:t>
      </w:r>
    </w:p>
    <w:p w14:paraId="4F928A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CD14BB" w14:textId="0BB0F73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11E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92E3C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DE25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6391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D155BA" w14:textId="1F094C8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D2C1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4E5C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74CB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BD948A" w14:textId="42C8C1F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F84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3F7A799" w14:textId="2AC4DC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E559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epTransportRefs</w:t>
      </w:r>
      <w:proofErr w:type="spellEnd"/>
      <w:r w:rsidRPr="0099127B">
        <w:rPr>
          <w:noProof w:val="0"/>
        </w:rPr>
        <w:t>:</w:t>
      </w:r>
    </w:p>
    <w:p w14:paraId="5FB49553" w14:textId="5D4032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#/components/schemas/DnList'</w:t>
      </w:r>
    </w:p>
    <w:p w14:paraId="2DD173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EP_N4-Single:</w:t>
      </w:r>
    </w:p>
    <w:p w14:paraId="574A15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01C3BD7" w14:textId="02F1296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6307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CB8C2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FC55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686C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1D5779" w14:textId="78CDC9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EB1B3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23170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DC4E9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46FA3C" w14:textId="09B739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BFA80D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2EEA3E" w14:textId="552958C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6DD10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EP_N5-Single:</w:t>
      </w:r>
    </w:p>
    <w:p w14:paraId="39CE35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6DC8CD2" w14:textId="2E3ECA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61328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7FA63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BD6746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D3D2A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89C87C" w14:textId="39EA15B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6DD3F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0EB0D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46BA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11B1F0B" w14:textId="644FE93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882A9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7AAE942" w14:textId="68B1E33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2C34B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EP_N6-Single:</w:t>
      </w:r>
    </w:p>
    <w:p w14:paraId="094605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3C4751" w14:textId="0B670D8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88E3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3997A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208360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00D8F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348C201" w14:textId="0B7EA5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94779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60E0F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47E2A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7386CCA" w14:textId="14972ED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AB26C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A05ED23" w14:textId="06EDDC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06735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EP_N7-Single:</w:t>
      </w:r>
    </w:p>
    <w:p w14:paraId="6282F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6830B5A" w14:textId="6E3403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C575E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ED22A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FC57D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6B47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9D0A9C" w14:textId="5C68583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FACBE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10553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46B77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9C5AFD7" w14:textId="2A0CE00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F77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4303244" w14:textId="4AFACF7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8054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EP_N8-Single:</w:t>
      </w:r>
    </w:p>
    <w:p w14:paraId="5CCE725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70688E4" w14:textId="12F61C8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0BE7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732ED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7BDC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62736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958ABA9" w14:textId="44C2F9B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9BE42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30F7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415C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1BF7ED1" w14:textId="06F3141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5A71007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C2B249A" w14:textId="365751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E280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EP_N9-Single:</w:t>
      </w:r>
    </w:p>
    <w:p w14:paraId="4082E6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C0C03C" w14:textId="4ED352B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59BC8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46745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8E783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4AA37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2E848F" w14:textId="1C1834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0A04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27EE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7001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92AA68C" w14:textId="67A226E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4440F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205C075" w14:textId="52BB4C0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1B4FC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EP_N10-Single:</w:t>
      </w:r>
    </w:p>
    <w:p w14:paraId="1758FC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BCF1487" w14:textId="76616A4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25369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4F56B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631F29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3484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AB95C47" w14:textId="12374B0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15ECE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type: object</w:t>
      </w:r>
    </w:p>
    <w:p w14:paraId="182F37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67DCA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2C524B1" w14:textId="6E4579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1D3E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5CE7B7DE" w14:textId="7A52DAF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08596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EP_N11-Single:</w:t>
      </w:r>
    </w:p>
    <w:p w14:paraId="5FF9869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2ADDED9" w14:textId="57A65FA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34AEB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C4A76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BDCB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21C8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E0FAFC9" w14:textId="24AFD5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5AD787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970D0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7F5F72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2180ABB" w14:textId="089C391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F6087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52E514B" w14:textId="6C47673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CF167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EP_N12-Single:</w:t>
      </w:r>
    </w:p>
    <w:p w14:paraId="6420C2C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DE51B2" w14:textId="0A50BCB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6F0F2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4A64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B1C14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F5B93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3E1E6E" w14:textId="5663C63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5224B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FA75E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2EB3B8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55777F8" w14:textId="4CB805B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7A23B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CB2EB5" w14:textId="4AC13B1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ECB8E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EP_N13-Single:</w:t>
      </w:r>
    </w:p>
    <w:p w14:paraId="6236E4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04B09" w14:textId="7204BE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DAB90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E2D8D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EA591A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30D1ED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08820B3" w14:textId="3B1B188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15B22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0375C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D7A9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A7F6D4E" w14:textId="1987B5D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259108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7F305A4" w14:textId="06582D6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12C46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EP_N14-Single:</w:t>
      </w:r>
    </w:p>
    <w:p w14:paraId="2A9E226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F9B48DA" w14:textId="7FD1E3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53468E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4E298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3F05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0663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B132858" w14:textId="321118E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8FF6F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53BF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9F4EE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54606E8F" w14:textId="54F58F1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27E46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162B10E" w14:textId="6B7E52A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22F2D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EP_N15-Single:</w:t>
      </w:r>
    </w:p>
    <w:p w14:paraId="36FC98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3629D6B" w14:textId="68356B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DD2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B442E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576F0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EE431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3391774" w14:textId="645B3C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045B5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2D4CF8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CE056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56578D3" w14:textId="1B28575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0D91E9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476EB23" w14:textId="75AA7E7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612749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EP_N16-Single:</w:t>
      </w:r>
    </w:p>
    <w:p w14:paraId="3B31E4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0BA0F1" w14:textId="28C366D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D29E4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B1F21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5867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F35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13A5B93" w14:textId="6B4E040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6D805A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685E67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8AA4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670F6CE" w14:textId="2AFD4EE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6B8FED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215A5A4" w14:textId="52C9673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3808A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EP_N17-Single:</w:t>
      </w:r>
    </w:p>
    <w:p w14:paraId="354D349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DE6C577" w14:textId="1389544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9324C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9B96E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9C956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C0038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7D3053" w14:textId="1673744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0B3C3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B51C72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B5291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49B6864C" w14:textId="66406FA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A4AFC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9B58FBE" w14:textId="51084BC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55824E5" w14:textId="77777777" w:rsidR="008F32C9" w:rsidRPr="0099127B" w:rsidRDefault="008F32C9" w:rsidP="008F32C9">
      <w:pPr>
        <w:pStyle w:val="PL"/>
        <w:rPr>
          <w:noProof w:val="0"/>
        </w:rPr>
      </w:pPr>
    </w:p>
    <w:p w14:paraId="118C39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EP_N20-Single:</w:t>
      </w:r>
    </w:p>
    <w:p w14:paraId="4B9490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867B4" w14:textId="465029F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F2F18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3CD5EF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65C26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484BE5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2AB355F" w14:textId="0C67FC8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2B38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E1FBE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2E6BF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954DC9E" w14:textId="0C4F4ED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7A061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ED3FAF8" w14:textId="59903D6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54FB03E" w14:textId="77777777" w:rsidR="008F32C9" w:rsidRPr="0099127B" w:rsidRDefault="008F32C9" w:rsidP="008F32C9">
      <w:pPr>
        <w:pStyle w:val="PL"/>
        <w:rPr>
          <w:noProof w:val="0"/>
        </w:rPr>
      </w:pPr>
    </w:p>
    <w:p w14:paraId="1D2924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EP_N21-Single:</w:t>
      </w:r>
    </w:p>
    <w:p w14:paraId="4E6BE9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CEA8B47" w14:textId="0D8FCA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EDF5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FE511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1D68EF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F3796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29ABD30" w14:textId="6046E1F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558A9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56AEC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1EFF3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581BDE" w14:textId="1A58602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831C8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8E1C618" w14:textId="4B6DAFA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8798D2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EP_N22-Single:</w:t>
      </w:r>
    </w:p>
    <w:p w14:paraId="3A287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CC9CCD6" w14:textId="49F9752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4C412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112DD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C48D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E73C7E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AC9A3B2" w14:textId="0211772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449999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B26C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F0B1A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67F4E6CE" w14:textId="7314B5E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9474FD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7FCDDCBD" w14:textId="7C94767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79A3A5F" w14:textId="77777777" w:rsidR="008F32C9" w:rsidRPr="0099127B" w:rsidRDefault="008F32C9" w:rsidP="008F32C9">
      <w:pPr>
        <w:pStyle w:val="PL"/>
        <w:rPr>
          <w:noProof w:val="0"/>
        </w:rPr>
      </w:pPr>
    </w:p>
    <w:p w14:paraId="12B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EP_N26-Single:</w:t>
      </w:r>
    </w:p>
    <w:p w14:paraId="1DBE1F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1D7BBA5" w14:textId="66912EC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C4662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319C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150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9E8A1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C7C005C" w14:textId="6ABD9FF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C2693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EF7DE1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46108B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3C02165" w14:textId="07AF1F6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CCDDD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0BD5831" w14:textId="645557C3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7AED01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EP_N27-Single:</w:t>
      </w:r>
    </w:p>
    <w:p w14:paraId="715E8F9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3B6A8C8" w14:textId="3914B26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175EB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3CFEE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1B0A85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DA0E5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13C0A" w14:textId="6A0CD5B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EB90B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C0291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8603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54678F5" w14:textId="09706F9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4B9B02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4B53A9E" w14:textId="39764CC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7967AAC" w14:textId="77777777" w:rsidR="008F32C9" w:rsidRPr="0099127B" w:rsidRDefault="008F32C9" w:rsidP="008F32C9">
      <w:pPr>
        <w:pStyle w:val="PL"/>
        <w:rPr>
          <w:noProof w:val="0"/>
        </w:rPr>
      </w:pPr>
    </w:p>
    <w:p w14:paraId="32ECBF99" w14:textId="77777777" w:rsidR="008F32C9" w:rsidRPr="0099127B" w:rsidRDefault="008F32C9" w:rsidP="008F32C9">
      <w:pPr>
        <w:pStyle w:val="PL"/>
        <w:rPr>
          <w:noProof w:val="0"/>
        </w:rPr>
      </w:pPr>
    </w:p>
    <w:p w14:paraId="3F7F23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EP_N31-Single:</w:t>
      </w:r>
    </w:p>
    <w:p w14:paraId="0B7D0F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7B7B5F2" w14:textId="0A6C1C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CBFC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A850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3518F9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A335E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FB47D7E" w14:textId="707AFE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0A3F31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55516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C5586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17DD24" w14:textId="3976A7F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668B6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C529473" w14:textId="1816ACD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5715C5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EP_N32-Single:</w:t>
      </w:r>
    </w:p>
    <w:p w14:paraId="795376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1EADCCC" w14:textId="38F15C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A2536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09E51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49BDE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AC1D0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859587F" w14:textId="1E67C49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6A505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3CE5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D420C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remotePlmnId</w:t>
      </w:r>
      <w:proofErr w:type="spellEnd"/>
      <w:r w:rsidRPr="0099127B">
        <w:rPr>
          <w:noProof w:val="0"/>
        </w:rPr>
        <w:t>:</w:t>
      </w:r>
    </w:p>
    <w:p w14:paraId="59EAECFA" w14:textId="0DED9898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#/components/schemas/PlmnId'</w:t>
      </w:r>
    </w:p>
    <w:p w14:paraId="24921C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remoteSeppAddress</w:t>
      </w:r>
      <w:proofErr w:type="spellEnd"/>
      <w:r w:rsidRPr="0099127B">
        <w:rPr>
          <w:noProof w:val="0"/>
        </w:rPr>
        <w:t>:</w:t>
      </w:r>
    </w:p>
    <w:p w14:paraId="1449C68F" w14:textId="6F03BA7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comDefs.yaml</w:t>
      </w:r>
      <w:proofErr w:type="spellEnd"/>
      <w:r w:rsidRPr="0099127B">
        <w:rPr>
          <w:noProof w:val="0"/>
        </w:rPr>
        <w:t>#/components/schemas/HostAddr'</w:t>
      </w:r>
    </w:p>
    <w:p w14:paraId="6D530E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remoteSeppId</w:t>
      </w:r>
      <w:proofErr w:type="spellEnd"/>
      <w:r w:rsidRPr="0099127B">
        <w:rPr>
          <w:noProof w:val="0"/>
        </w:rPr>
        <w:t>:</w:t>
      </w:r>
    </w:p>
    <w:p w14:paraId="2652BC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F151A6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n32cParas:</w:t>
      </w:r>
    </w:p>
    <w:p w14:paraId="77A23D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2610DE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n32fPolicy:</w:t>
      </w:r>
    </w:p>
    <w:p w14:paraId="702D27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0F5C0E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withIPX</w:t>
      </w:r>
      <w:proofErr w:type="spellEnd"/>
      <w:r w:rsidRPr="0099127B">
        <w:rPr>
          <w:noProof w:val="0"/>
        </w:rPr>
        <w:t>:</w:t>
      </w:r>
    </w:p>
    <w:p w14:paraId="59A545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346BFD83" w14:textId="77777777" w:rsidR="008F32C9" w:rsidRPr="0099127B" w:rsidRDefault="008F32C9" w:rsidP="008F32C9">
      <w:pPr>
        <w:pStyle w:val="PL"/>
        <w:rPr>
          <w:noProof w:val="0"/>
        </w:rPr>
      </w:pPr>
    </w:p>
    <w:p w14:paraId="2DE958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EP_S5C-Single:</w:t>
      </w:r>
    </w:p>
    <w:p w14:paraId="6C03F5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EEFEA14" w14:textId="7D161AE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4F3E2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1B48DF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5B7C1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5745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B927DD7" w14:textId="5412496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DF29B0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7F31B0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3042C81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0D02C930" w14:textId="5C971DF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EECFE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4DBC4E5" w14:textId="2C66020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E1D3C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EP_S5U-Single:</w:t>
      </w:r>
    </w:p>
    <w:p w14:paraId="629AE3B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B1EBAFF" w14:textId="6069545C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4F8A8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263E9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properties:</w:t>
      </w:r>
    </w:p>
    <w:p w14:paraId="6E0A27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6A532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A7FA818" w14:textId="43D62AA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6E6097B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AA8B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6C041B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8A51725" w14:textId="0A2E613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07592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09906A34" w14:textId="3053748F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044703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-Single:</w:t>
      </w:r>
    </w:p>
    <w:p w14:paraId="336462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D156FDF" w14:textId="0CAB710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2A7176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671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6D3D3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77578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091EFBC" w14:textId="281C2D0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39A6CE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F5277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29BEF7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1E2FF4E6" w14:textId="5BF744D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30D2E19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25261782" w14:textId="381814B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41609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EP_MAP_SMSC-Single:</w:t>
      </w:r>
    </w:p>
    <w:p w14:paraId="318F39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8C2FBD" w14:textId="0EE0787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4310503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63E1E6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6C4E25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D14565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040418F" w14:textId="5479627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1C1FE6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EDB08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3D1D4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23E3B836" w14:textId="4FC339C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721EB7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1F631EDD" w14:textId="0F8CA399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38A3C3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EP_NLS-Single:</w:t>
      </w:r>
    </w:p>
    <w:p w14:paraId="7D93B1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5FD26B5" w14:textId="216CD450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7BC2AA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614961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0ECDF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0F8E12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70B246" w14:textId="6719CF96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7673FF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5B16C9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42DBB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398E04AD" w14:textId="643D951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18563B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3F330251" w14:textId="298E81C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22ECB3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EP_NLG-Single:</w:t>
      </w:r>
    </w:p>
    <w:p w14:paraId="6DC103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209F7214" w14:textId="5B14AB7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FE827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283024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A0278F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BE777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9D850BC" w14:textId="08BDC9F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#/components/schemas/EP_RP-Attr'</w:t>
      </w:r>
    </w:p>
    <w:p w14:paraId="2A9E29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0BDCC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C4C626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localAddress</w:t>
      </w:r>
      <w:proofErr w:type="spellEnd"/>
      <w:r w:rsidRPr="0099127B">
        <w:rPr>
          <w:noProof w:val="0"/>
        </w:rPr>
        <w:t>:</w:t>
      </w:r>
    </w:p>
    <w:p w14:paraId="79670803" w14:textId="73FAC17A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#/components/schemas/LocalAddress'</w:t>
      </w:r>
    </w:p>
    <w:p w14:paraId="00AB6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remoteAddress</w:t>
      </w:r>
      <w:proofErr w:type="spellEnd"/>
      <w:r w:rsidRPr="0099127B">
        <w:rPr>
          <w:noProof w:val="0"/>
        </w:rPr>
        <w:t>:</w:t>
      </w:r>
    </w:p>
    <w:p w14:paraId="4A9D699D" w14:textId="75DD6BF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#/components/schemas/RemoteAddress'</w:t>
      </w:r>
    </w:p>
    <w:p w14:paraId="13E98A99" w14:textId="77777777" w:rsidR="008F32C9" w:rsidRPr="0099127B" w:rsidRDefault="008F32C9" w:rsidP="008F32C9">
      <w:pPr>
        <w:pStyle w:val="PL"/>
        <w:rPr>
          <w:noProof w:val="0"/>
        </w:rPr>
      </w:pPr>
    </w:p>
    <w:p w14:paraId="0176D75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-Single:</w:t>
      </w:r>
    </w:p>
    <w:p w14:paraId="4730E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9D0DF06" w14:textId="4A83CC4E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D08B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7220602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F15A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5D469D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91E53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B892C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787E67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FiveQiDscpMappingList</w:t>
      </w:r>
      <w:proofErr w:type="spellEnd"/>
      <w:r w:rsidRPr="0099127B">
        <w:rPr>
          <w:noProof w:val="0"/>
        </w:rPr>
        <w:t>:</w:t>
      </w:r>
    </w:p>
    <w:p w14:paraId="2466A9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11814D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items:</w:t>
      </w:r>
    </w:p>
    <w:p w14:paraId="287E2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FiveQiDscpMapping</w:t>
      </w:r>
      <w:proofErr w:type="spellEnd"/>
      <w:r w:rsidRPr="0099127B">
        <w:rPr>
          <w:noProof w:val="0"/>
        </w:rPr>
        <w:t>'</w:t>
      </w:r>
    </w:p>
    <w:p w14:paraId="0B5C97FB" w14:textId="77777777" w:rsidR="008F32C9" w:rsidRPr="0099127B" w:rsidRDefault="008F32C9" w:rsidP="008F32C9">
      <w:pPr>
        <w:pStyle w:val="PL"/>
        <w:rPr>
          <w:noProof w:val="0"/>
        </w:rPr>
      </w:pPr>
    </w:p>
    <w:p w14:paraId="7A3F3F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Configurable5QISet-Single:</w:t>
      </w:r>
    </w:p>
    <w:p w14:paraId="677481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BA436AA" w14:textId="3D41A3A1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65D203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44DD4D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78F2CE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15ED2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4750CD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01E000E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98F44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configurable5QIs:</w:t>
      </w:r>
    </w:p>
    <w:p w14:paraId="584F77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7B989F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292D34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</w:t>
      </w:r>
    </w:p>
    <w:p w14:paraId="464F2A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</w:t>
      </w:r>
    </w:p>
    <w:p w14:paraId="661DAF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Dynamic5QISet-Single:</w:t>
      </w:r>
    </w:p>
    <w:p w14:paraId="1BE6E8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46BFDF8" w14:textId="1A2F226B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DFAB49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5EEBF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433EF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61FFFB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346B41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11B64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190CE7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dynamic5QIs:</w:t>
      </w:r>
    </w:p>
    <w:p w14:paraId="1F1767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5FF766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12E47D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FiveQICharacteristics</w:t>
      </w:r>
      <w:proofErr w:type="spellEnd"/>
      <w:r w:rsidRPr="0099127B">
        <w:rPr>
          <w:noProof w:val="0"/>
        </w:rPr>
        <w:t xml:space="preserve">'                           </w:t>
      </w:r>
    </w:p>
    <w:p w14:paraId="5787E1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</w:p>
    <w:p w14:paraId="12D900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-Single:</w:t>
      </w:r>
    </w:p>
    <w:p w14:paraId="29EDA90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1D7AFCBD" w14:textId="1D482E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123EAE2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9AC2A0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2CD4D4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BE79A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7F1056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30CAB2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6B2E576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gtpUPathQoSMonitoringState</w:t>
      </w:r>
      <w:proofErr w:type="spellEnd"/>
      <w:r w:rsidRPr="0099127B">
        <w:rPr>
          <w:noProof w:val="0"/>
        </w:rPr>
        <w:t>:</w:t>
      </w:r>
    </w:p>
    <w:p w14:paraId="6BDAE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string</w:t>
      </w:r>
    </w:p>
    <w:p w14:paraId="4727A6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73B59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ADA76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4A0615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gtpUPathMonitoredSNSSAIs</w:t>
      </w:r>
      <w:proofErr w:type="spellEnd"/>
      <w:r w:rsidRPr="0099127B">
        <w:rPr>
          <w:noProof w:val="0"/>
        </w:rPr>
        <w:t>:</w:t>
      </w:r>
    </w:p>
    <w:p w14:paraId="666137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3A9876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05FDD97C" w14:textId="753CFB95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768D2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monitoredDSCPs</w:t>
      </w:r>
      <w:proofErr w:type="spellEnd"/>
      <w:r w:rsidRPr="0099127B">
        <w:rPr>
          <w:noProof w:val="0"/>
        </w:rPr>
        <w:t>:</w:t>
      </w:r>
    </w:p>
    <w:p w14:paraId="204A9C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97565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57C5FC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6161C97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7F7BCE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4BB86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isEventTriggeredGtpUPathMonitoringSupported</w:t>
      </w:r>
      <w:proofErr w:type="spellEnd"/>
      <w:r w:rsidRPr="0099127B">
        <w:rPr>
          <w:noProof w:val="0"/>
        </w:rPr>
        <w:t>:</w:t>
      </w:r>
    </w:p>
    <w:p w14:paraId="7B51DE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ED3BC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isPeriodicGtpUMonitoringSupported</w:t>
      </w:r>
      <w:proofErr w:type="spellEnd"/>
      <w:r w:rsidRPr="0099127B">
        <w:rPr>
          <w:noProof w:val="0"/>
        </w:rPr>
        <w:t>:</w:t>
      </w:r>
    </w:p>
    <w:p w14:paraId="6C012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02E80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isImmediateGtpUMonitoringSupported</w:t>
      </w:r>
      <w:proofErr w:type="spellEnd"/>
      <w:r w:rsidRPr="0099127B">
        <w:rPr>
          <w:noProof w:val="0"/>
        </w:rPr>
        <w:t>:</w:t>
      </w:r>
    </w:p>
    <w:p w14:paraId="1A78F0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C9EBA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gtpUPathDelayThresholds</w:t>
      </w:r>
      <w:proofErr w:type="spellEnd"/>
      <w:r w:rsidRPr="0099127B">
        <w:rPr>
          <w:noProof w:val="0"/>
        </w:rPr>
        <w:t>:</w:t>
      </w:r>
    </w:p>
    <w:p w14:paraId="6071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GtpUPathDelayThresholdsType</w:t>
      </w:r>
      <w:proofErr w:type="spellEnd"/>
      <w:r w:rsidRPr="0099127B">
        <w:rPr>
          <w:noProof w:val="0"/>
        </w:rPr>
        <w:t>'</w:t>
      </w:r>
    </w:p>
    <w:p w14:paraId="7894DA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gtpUPathMinimumWaitTime</w:t>
      </w:r>
      <w:proofErr w:type="spellEnd"/>
      <w:r w:rsidRPr="0099127B">
        <w:rPr>
          <w:noProof w:val="0"/>
        </w:rPr>
        <w:t>:</w:t>
      </w:r>
    </w:p>
    <w:p w14:paraId="019419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29A9A4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gtpUPathMeasurementPeriod</w:t>
      </w:r>
      <w:proofErr w:type="spellEnd"/>
      <w:r w:rsidRPr="0099127B">
        <w:rPr>
          <w:noProof w:val="0"/>
        </w:rPr>
        <w:t>:</w:t>
      </w:r>
    </w:p>
    <w:p w14:paraId="6C1A1F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41429609" w14:textId="77777777" w:rsidR="008F32C9" w:rsidRPr="0099127B" w:rsidRDefault="008F32C9" w:rsidP="008F32C9">
      <w:pPr>
        <w:pStyle w:val="PL"/>
        <w:rPr>
          <w:noProof w:val="0"/>
        </w:rPr>
      </w:pPr>
    </w:p>
    <w:p w14:paraId="3282AD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-Single:</w:t>
      </w:r>
    </w:p>
    <w:p w14:paraId="5A361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683CF1C3" w14:textId="3F8C79E4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0513A63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5DDBBC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1E05EF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27A88BA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0801DED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F4DF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0DEE4D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qFQoSMonitoringState</w:t>
      </w:r>
      <w:proofErr w:type="spellEnd"/>
      <w:r w:rsidRPr="0099127B">
        <w:rPr>
          <w:noProof w:val="0"/>
        </w:rPr>
        <w:t>:</w:t>
      </w:r>
    </w:p>
    <w:p w14:paraId="0A26BC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              type: string</w:t>
      </w:r>
    </w:p>
    <w:p w14:paraId="0B2D194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</w:t>
      </w:r>
      <w:proofErr w:type="spellStart"/>
      <w:r w:rsidRPr="0099127B">
        <w:rPr>
          <w:noProof w:val="0"/>
        </w:rPr>
        <w:t>enum</w:t>
      </w:r>
      <w:proofErr w:type="spellEnd"/>
      <w:r w:rsidRPr="0099127B">
        <w:rPr>
          <w:noProof w:val="0"/>
        </w:rPr>
        <w:t>:</w:t>
      </w:r>
    </w:p>
    <w:p w14:paraId="5C2F19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ENABLED</w:t>
      </w:r>
    </w:p>
    <w:p w14:paraId="160532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- DISABLED</w:t>
      </w:r>
    </w:p>
    <w:p w14:paraId="607854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qFMonitoredSNSSAIs</w:t>
      </w:r>
      <w:proofErr w:type="spellEnd"/>
      <w:r w:rsidRPr="0099127B">
        <w:rPr>
          <w:noProof w:val="0"/>
        </w:rPr>
        <w:t>:</w:t>
      </w:r>
    </w:p>
    <w:p w14:paraId="033F42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CDFBA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1E10E59E" w14:textId="0B2CF5ED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</w:t>
      </w:r>
      <w:proofErr w:type="spellStart"/>
      <w:r w:rsidRPr="0099127B">
        <w:rPr>
          <w:noProof w:val="0"/>
        </w:rPr>
        <w:t>nrNrm.yaml</w:t>
      </w:r>
      <w:proofErr w:type="spellEnd"/>
      <w:r w:rsidRPr="0099127B">
        <w:rPr>
          <w:noProof w:val="0"/>
        </w:rPr>
        <w:t>#/components/schemas/Snssai'</w:t>
      </w:r>
    </w:p>
    <w:p w14:paraId="094598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qFMonitored5QIs:</w:t>
      </w:r>
    </w:p>
    <w:p w14:paraId="4DF424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2A3472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390F5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type: integer</w:t>
      </w:r>
    </w:p>
    <w:p w14:paraId="1C7AB7A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minimum: 0</w:t>
      </w:r>
    </w:p>
    <w:p w14:paraId="2AE53E3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maximum: 255</w:t>
      </w:r>
    </w:p>
    <w:p w14:paraId="379194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isEventTriggeredQFMonitoringSupported</w:t>
      </w:r>
      <w:proofErr w:type="spellEnd"/>
      <w:r w:rsidRPr="0099127B">
        <w:rPr>
          <w:noProof w:val="0"/>
        </w:rPr>
        <w:t>:</w:t>
      </w:r>
    </w:p>
    <w:p w14:paraId="66FD09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14529A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isPeriodicQFMonitoringSupported</w:t>
      </w:r>
      <w:proofErr w:type="spellEnd"/>
      <w:r w:rsidRPr="0099127B">
        <w:rPr>
          <w:noProof w:val="0"/>
        </w:rPr>
        <w:t>:</w:t>
      </w:r>
    </w:p>
    <w:p w14:paraId="40060C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4316FF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isSessionReleasedQFMonitoringSupported</w:t>
      </w:r>
      <w:proofErr w:type="spellEnd"/>
      <w:r w:rsidRPr="0099127B">
        <w:rPr>
          <w:noProof w:val="0"/>
        </w:rPr>
        <w:t>:</w:t>
      </w:r>
    </w:p>
    <w:p w14:paraId="644AEB5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</w:t>
      </w:r>
      <w:proofErr w:type="spellStart"/>
      <w:r w:rsidRPr="0099127B">
        <w:rPr>
          <w:noProof w:val="0"/>
        </w:rPr>
        <w:t>boolean</w:t>
      </w:r>
      <w:proofErr w:type="spellEnd"/>
    </w:p>
    <w:p w14:paraId="2932CE6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qFPacketDelayThresholds</w:t>
      </w:r>
      <w:proofErr w:type="spellEnd"/>
      <w:r w:rsidRPr="0099127B">
        <w:rPr>
          <w:noProof w:val="0"/>
        </w:rPr>
        <w:t>:</w:t>
      </w:r>
    </w:p>
    <w:p w14:paraId="1D2449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$ref: '#/components/schemas/</w:t>
      </w:r>
      <w:proofErr w:type="spellStart"/>
      <w:r w:rsidRPr="0099127B">
        <w:rPr>
          <w:noProof w:val="0"/>
        </w:rPr>
        <w:t>QFPacketDelayThresholdsType</w:t>
      </w:r>
      <w:proofErr w:type="spellEnd"/>
      <w:r w:rsidRPr="0099127B">
        <w:rPr>
          <w:noProof w:val="0"/>
        </w:rPr>
        <w:t>'</w:t>
      </w:r>
    </w:p>
    <w:p w14:paraId="142129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qFMinimumWaitTime</w:t>
      </w:r>
      <w:proofErr w:type="spellEnd"/>
      <w:r w:rsidRPr="0099127B">
        <w:rPr>
          <w:noProof w:val="0"/>
        </w:rPr>
        <w:t>:</w:t>
      </w:r>
    </w:p>
    <w:p w14:paraId="574B4DB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EF245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qFMeasurementPeriod</w:t>
      </w:r>
      <w:proofErr w:type="spellEnd"/>
      <w:r w:rsidRPr="0099127B">
        <w:rPr>
          <w:noProof w:val="0"/>
        </w:rPr>
        <w:t>:</w:t>
      </w:r>
    </w:p>
    <w:p w14:paraId="2F555A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integer</w:t>
      </w:r>
    </w:p>
    <w:p w14:paraId="787C7632" w14:textId="77777777" w:rsidR="008F32C9" w:rsidRPr="0099127B" w:rsidRDefault="008F32C9" w:rsidP="008F32C9">
      <w:pPr>
        <w:pStyle w:val="PL"/>
        <w:rPr>
          <w:noProof w:val="0"/>
        </w:rPr>
      </w:pPr>
    </w:p>
    <w:p w14:paraId="59CF5CB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-Single:</w:t>
      </w:r>
    </w:p>
    <w:p w14:paraId="0325B32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8578A21" w14:textId="56E32D42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$ref: '</w:t>
      </w:r>
      <w:proofErr w:type="spellStart"/>
      <w:r w:rsidRPr="0099127B">
        <w:rPr>
          <w:noProof w:val="0"/>
        </w:rPr>
        <w:t>genericNrm.yaml</w:t>
      </w:r>
      <w:proofErr w:type="spellEnd"/>
      <w:r w:rsidRPr="0099127B">
        <w:rPr>
          <w:noProof w:val="0"/>
        </w:rPr>
        <w:t>#/components/schemas/Top'</w:t>
      </w:r>
    </w:p>
    <w:p w14:paraId="315B0A7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- type: object</w:t>
      </w:r>
    </w:p>
    <w:p w14:paraId="0CACD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properties:</w:t>
      </w:r>
    </w:p>
    <w:p w14:paraId="5D7F46D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attributes:</w:t>
      </w:r>
    </w:p>
    <w:p w14:paraId="76CE2A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</w:t>
      </w:r>
      <w:proofErr w:type="spellStart"/>
      <w:r w:rsidRPr="0099127B">
        <w:rPr>
          <w:noProof w:val="0"/>
        </w:rPr>
        <w:t>allOf</w:t>
      </w:r>
      <w:proofErr w:type="spellEnd"/>
      <w:r w:rsidRPr="0099127B">
        <w:rPr>
          <w:noProof w:val="0"/>
        </w:rPr>
        <w:t>:</w:t>
      </w:r>
    </w:p>
    <w:p w14:paraId="5E4651F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- type: object</w:t>
      </w:r>
    </w:p>
    <w:p w14:paraId="4AC3EE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properties:</w:t>
      </w:r>
    </w:p>
    <w:p w14:paraId="59AD79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</w:t>
      </w:r>
      <w:proofErr w:type="spellStart"/>
      <w:r w:rsidRPr="0099127B">
        <w:rPr>
          <w:noProof w:val="0"/>
        </w:rPr>
        <w:t>predefinedPccRules</w:t>
      </w:r>
      <w:proofErr w:type="spellEnd"/>
      <w:r w:rsidRPr="0099127B">
        <w:rPr>
          <w:noProof w:val="0"/>
        </w:rPr>
        <w:t>:</w:t>
      </w:r>
    </w:p>
    <w:p w14:paraId="6F1093D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type: array</w:t>
      </w:r>
    </w:p>
    <w:p w14:paraId="6A047CE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items:</w:t>
      </w:r>
    </w:p>
    <w:p w14:paraId="493906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                $ref: '#/components/schemas/</w:t>
      </w:r>
      <w:proofErr w:type="spellStart"/>
      <w:r w:rsidRPr="0099127B">
        <w:rPr>
          <w:noProof w:val="0"/>
        </w:rPr>
        <w:t>PccRule</w:t>
      </w:r>
      <w:proofErr w:type="spellEnd"/>
      <w:r w:rsidRPr="0099127B">
        <w:rPr>
          <w:noProof w:val="0"/>
        </w:rPr>
        <w:t xml:space="preserve">'                           </w:t>
      </w:r>
    </w:p>
    <w:p w14:paraId="2BC41917" w14:textId="77777777" w:rsidR="008F32C9" w:rsidRPr="0099127B" w:rsidRDefault="008F32C9" w:rsidP="008F32C9">
      <w:pPr>
        <w:pStyle w:val="PL"/>
        <w:rPr>
          <w:noProof w:val="0"/>
        </w:rPr>
      </w:pPr>
    </w:p>
    <w:p w14:paraId="1D0343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 Definition of JSON arrays for name-contained IOCs ----------------------</w:t>
      </w:r>
    </w:p>
    <w:p w14:paraId="213100D4" w14:textId="77777777" w:rsidR="008F32C9" w:rsidRPr="0099127B" w:rsidRDefault="008F32C9" w:rsidP="008F32C9">
      <w:pPr>
        <w:pStyle w:val="PL"/>
        <w:rPr>
          <w:noProof w:val="0"/>
        </w:rPr>
      </w:pPr>
    </w:p>
    <w:p w14:paraId="6FF97F1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SubNetwork-Multiple:</w:t>
      </w:r>
    </w:p>
    <w:p w14:paraId="518D401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2DF94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64A57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'#/components/schemas/SubNetwork-Single'</w:t>
      </w:r>
    </w:p>
    <w:p w14:paraId="2D113B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ManagedElement-Multiple:</w:t>
      </w:r>
    </w:p>
    <w:p w14:paraId="0930A9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AEFE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0C5E8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'#/components/schemas/ManagedElement-Single'</w:t>
      </w:r>
    </w:p>
    <w:p w14:paraId="53805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-Multiple:</w:t>
      </w:r>
    </w:p>
    <w:p w14:paraId="7E109DE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85B4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A7044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500100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-Multiple:</w:t>
      </w:r>
    </w:p>
    <w:p w14:paraId="518C50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F0A22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C8A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4BF6D95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-Multiple:</w:t>
      </w:r>
    </w:p>
    <w:p w14:paraId="57FD58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D49EA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7A58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74B2F8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N3iwfFunction-Multiple:</w:t>
      </w:r>
    </w:p>
    <w:p w14:paraId="10E6CA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0E640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3A5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'#/components/schemas/N3iwfFunction-Single'</w:t>
      </w:r>
    </w:p>
    <w:p w14:paraId="0505C7F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-Multiple:</w:t>
      </w:r>
    </w:p>
    <w:p w14:paraId="49D412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7E10A2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F50A3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13ACFE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-Multiple:</w:t>
      </w:r>
    </w:p>
    <w:p w14:paraId="6EB150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361ECA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EC02D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2DA2B8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-Multiple:</w:t>
      </w:r>
    </w:p>
    <w:p w14:paraId="56853AE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31ED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7C1C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025E243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-Multiple:</w:t>
      </w:r>
    </w:p>
    <w:p w14:paraId="70A0BB1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35F1B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D85F4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470C828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-Multiple:</w:t>
      </w:r>
    </w:p>
    <w:p w14:paraId="45F982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022F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7AA34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47B597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-Multiple:</w:t>
      </w:r>
    </w:p>
    <w:p w14:paraId="1C8D0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859A3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1E2D77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066FF7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-Multiple:</w:t>
      </w:r>
    </w:p>
    <w:p w14:paraId="1080313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ED6BE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F51D4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115D08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-Multiple:</w:t>
      </w:r>
    </w:p>
    <w:p w14:paraId="3920A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3D872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1AB3B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711F57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-Multiple:</w:t>
      </w:r>
    </w:p>
    <w:p w14:paraId="5A62A4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56052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B38BC4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A9AC2E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-Multiple:</w:t>
      </w:r>
    </w:p>
    <w:p w14:paraId="5E3522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78A426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E2254D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161E8E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-Multiple:</w:t>
      </w:r>
    </w:p>
    <w:p w14:paraId="2D444A0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BB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242794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4B341C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-Multiple:</w:t>
      </w:r>
    </w:p>
    <w:p w14:paraId="29279D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E4E3C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B022BB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5D540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-Multiple:</w:t>
      </w:r>
    </w:p>
    <w:p w14:paraId="7C62497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A967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AF90F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FCD2D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-Multiple:</w:t>
      </w:r>
    </w:p>
    <w:p w14:paraId="7D5D455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E3A2D8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F1E8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1375B504" w14:textId="77777777" w:rsidR="008F32C9" w:rsidRPr="0099127B" w:rsidRDefault="008F32C9" w:rsidP="008F32C9">
      <w:pPr>
        <w:pStyle w:val="PL"/>
        <w:rPr>
          <w:noProof w:val="0"/>
        </w:rPr>
      </w:pPr>
    </w:p>
    <w:p w14:paraId="25AE1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-Multiple:</w:t>
      </w:r>
    </w:p>
    <w:p w14:paraId="2292870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A5348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81D975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4244233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-Multiple:</w:t>
      </w:r>
    </w:p>
    <w:p w14:paraId="4B081F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19F95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23064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58E2F1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-Multiple:</w:t>
      </w:r>
    </w:p>
    <w:p w14:paraId="3AB081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06CD1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99F805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470B103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ExternalSeppFunction-Nultiple</w:t>
      </w:r>
      <w:proofErr w:type="spellEnd"/>
      <w:r w:rsidRPr="0099127B">
        <w:rPr>
          <w:noProof w:val="0"/>
        </w:rPr>
        <w:t>:</w:t>
      </w:r>
    </w:p>
    <w:p w14:paraId="0E794D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EA93ED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DDD2B8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8DCB1D0" w14:textId="77777777" w:rsidR="008F32C9" w:rsidRPr="0099127B" w:rsidRDefault="008F32C9" w:rsidP="008F32C9">
      <w:pPr>
        <w:pStyle w:val="PL"/>
        <w:rPr>
          <w:noProof w:val="0"/>
        </w:rPr>
      </w:pPr>
    </w:p>
    <w:p w14:paraId="559E607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-Multiple:</w:t>
      </w:r>
    </w:p>
    <w:p w14:paraId="37E872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B880E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D9535B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403B2F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-Multiple:</w:t>
      </w:r>
    </w:p>
    <w:p w14:paraId="398D04C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FCE15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D5DB66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2B413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</w:t>
      </w:r>
    </w:p>
    <w:p w14:paraId="1970E25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EP_N2-Multiple:</w:t>
      </w:r>
    </w:p>
    <w:p w14:paraId="1AA8393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A8A8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B63CA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'#/components/schemas/EP_N2-Single'</w:t>
      </w:r>
    </w:p>
    <w:p w14:paraId="1E4E40A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EP_N3-Multiple:</w:t>
      </w:r>
    </w:p>
    <w:p w14:paraId="3B126F3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D41D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items:</w:t>
      </w:r>
    </w:p>
    <w:p w14:paraId="731063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'#/components/schemas/EP_N3-Single'</w:t>
      </w:r>
    </w:p>
    <w:p w14:paraId="56CB2E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EP_N4-Multiple:</w:t>
      </w:r>
    </w:p>
    <w:p w14:paraId="4BBFA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333E87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969BB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'#/components/schemas/EP_N4-Single'</w:t>
      </w:r>
    </w:p>
    <w:p w14:paraId="7842666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EP_N5-Multiple:</w:t>
      </w:r>
    </w:p>
    <w:p w14:paraId="265FBF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2391D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422C9C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'#/components/schemas/EP_N5-Single'</w:t>
      </w:r>
    </w:p>
    <w:p w14:paraId="65A4C3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EP_N6-Multiple:</w:t>
      </w:r>
    </w:p>
    <w:p w14:paraId="7CE21DF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9A3CE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C3A47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'#/components/schemas/EP_N6-Single'</w:t>
      </w:r>
    </w:p>
    <w:p w14:paraId="12C4E51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EP_N7-Multiple:</w:t>
      </w:r>
    </w:p>
    <w:p w14:paraId="26965B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138B9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831C70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'#/components/schemas/EP_N7-Single'</w:t>
      </w:r>
    </w:p>
    <w:p w14:paraId="18AE56A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EP_N8-Multiple:</w:t>
      </w:r>
    </w:p>
    <w:p w14:paraId="733F141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5F2A4E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8ABFC3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'#/components/schemas/EP_N8-Single'</w:t>
      </w:r>
    </w:p>
    <w:p w14:paraId="58F7B7D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EP_N9-Multiple:</w:t>
      </w:r>
    </w:p>
    <w:p w14:paraId="3253FE6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54A79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9AD24D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'#/components/schemas/EP_N9-Single'</w:t>
      </w:r>
    </w:p>
    <w:p w14:paraId="626B2AA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EP_N10-Multiple:</w:t>
      </w:r>
    </w:p>
    <w:p w14:paraId="44509E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3DB10F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627C61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'#/components/schemas/EP_N10-Single'</w:t>
      </w:r>
    </w:p>
    <w:p w14:paraId="1EE7A7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EP_N11-Multiple:</w:t>
      </w:r>
    </w:p>
    <w:p w14:paraId="3812452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F3A69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14B866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'#/components/schemas/EP_N11-Single'</w:t>
      </w:r>
    </w:p>
    <w:p w14:paraId="39705E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EP_N12-Multiple:</w:t>
      </w:r>
    </w:p>
    <w:p w14:paraId="26F4DD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AED7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333E85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'#/components/schemas/EP_N12-Single'</w:t>
      </w:r>
    </w:p>
    <w:p w14:paraId="196438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EP_N13-Multiple:</w:t>
      </w:r>
    </w:p>
    <w:p w14:paraId="34E7C8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3B0BE3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521C04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'#/components/schemas/EP_N13-Single'</w:t>
      </w:r>
    </w:p>
    <w:p w14:paraId="17E46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EP_N14-Multiple:</w:t>
      </w:r>
    </w:p>
    <w:p w14:paraId="305CE56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6D932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6F63A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'#/components/schemas/EP_N14-Single'</w:t>
      </w:r>
    </w:p>
    <w:p w14:paraId="1D4F97A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EP_N15-Multiple:</w:t>
      </w:r>
    </w:p>
    <w:p w14:paraId="11789C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B114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18E49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'#/components/schemas/EP_N15-Single'</w:t>
      </w:r>
    </w:p>
    <w:p w14:paraId="0A949BF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EP_N16-Multiple:</w:t>
      </w:r>
    </w:p>
    <w:p w14:paraId="022F0C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1FE3FF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1E8E7E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'#/components/schemas/EP_N16-Single'</w:t>
      </w:r>
    </w:p>
    <w:p w14:paraId="0F15A5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EP_N17-Multiple:</w:t>
      </w:r>
    </w:p>
    <w:p w14:paraId="4C872A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878451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38FEF2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'#/components/schemas/EP_N17-Single'</w:t>
      </w:r>
    </w:p>
    <w:p w14:paraId="27AF90D0" w14:textId="77777777" w:rsidR="008F32C9" w:rsidRPr="0099127B" w:rsidRDefault="008F32C9" w:rsidP="008F32C9">
      <w:pPr>
        <w:pStyle w:val="PL"/>
        <w:rPr>
          <w:noProof w:val="0"/>
        </w:rPr>
      </w:pPr>
    </w:p>
    <w:p w14:paraId="1553527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EP_N20-Multiple:</w:t>
      </w:r>
    </w:p>
    <w:p w14:paraId="389007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86E840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CB26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'#/components/schemas/EP_N20-Single'</w:t>
      </w:r>
    </w:p>
    <w:p w14:paraId="1698A96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EP_N21-Multiple:</w:t>
      </w:r>
    </w:p>
    <w:p w14:paraId="79A7780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8B3C9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43DA00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'#/components/schemas/EP_N21-Single'</w:t>
      </w:r>
    </w:p>
    <w:p w14:paraId="1B301FD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EP_N22-Multiple:</w:t>
      </w:r>
    </w:p>
    <w:p w14:paraId="2041DD3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9D0284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1A4EB9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'#/components/schemas/EP_N22-Single'</w:t>
      </w:r>
    </w:p>
    <w:p w14:paraId="0EEF504F" w14:textId="77777777" w:rsidR="008F32C9" w:rsidRPr="0099127B" w:rsidRDefault="008F32C9" w:rsidP="008F32C9">
      <w:pPr>
        <w:pStyle w:val="PL"/>
        <w:rPr>
          <w:noProof w:val="0"/>
        </w:rPr>
      </w:pPr>
    </w:p>
    <w:p w14:paraId="0DE8A6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EP_N26-Multiple:</w:t>
      </w:r>
    </w:p>
    <w:p w14:paraId="314CAC8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847D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26BE682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'#/components/schemas/EP_N26-Single'</w:t>
      </w:r>
    </w:p>
    <w:p w14:paraId="71ADEF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EP_N27-Multiple:</w:t>
      </w:r>
    </w:p>
    <w:p w14:paraId="38D11F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9A4404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items:</w:t>
      </w:r>
    </w:p>
    <w:p w14:paraId="3D42D75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'#/components/schemas/EP_N27-Single'</w:t>
      </w:r>
    </w:p>
    <w:p w14:paraId="484BB52A" w14:textId="77777777" w:rsidR="008F32C9" w:rsidRPr="0099127B" w:rsidRDefault="008F32C9" w:rsidP="008F32C9">
      <w:pPr>
        <w:pStyle w:val="PL"/>
        <w:rPr>
          <w:noProof w:val="0"/>
        </w:rPr>
      </w:pPr>
    </w:p>
    <w:p w14:paraId="1B71EB9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EP_N31-Multiple:</w:t>
      </w:r>
    </w:p>
    <w:p w14:paraId="7C66F54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14DDDD8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E88210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'#/components/schemas/EP_N31-Single'</w:t>
      </w:r>
    </w:p>
    <w:p w14:paraId="676861C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EP_N32-Multiple:</w:t>
      </w:r>
    </w:p>
    <w:p w14:paraId="2A7C3E1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7B673C5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4283C29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'#/components/schemas/EP_N32-Single'</w:t>
      </w:r>
    </w:p>
    <w:p w14:paraId="53CC9F46" w14:textId="77777777" w:rsidR="008F32C9" w:rsidRPr="0099127B" w:rsidRDefault="008F32C9" w:rsidP="008F32C9">
      <w:pPr>
        <w:pStyle w:val="PL"/>
        <w:rPr>
          <w:noProof w:val="0"/>
        </w:rPr>
      </w:pPr>
    </w:p>
    <w:p w14:paraId="6C0735C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EP_S5C-Multiple:</w:t>
      </w:r>
    </w:p>
    <w:p w14:paraId="6BA68B4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F39EBF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1F815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'#/components/schemas/EP_S5C-Single'</w:t>
      </w:r>
    </w:p>
    <w:p w14:paraId="7FB08E4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EP_S5U-Multiple:</w:t>
      </w:r>
    </w:p>
    <w:p w14:paraId="334F778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A8B32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4ECF15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'#/components/schemas/EP_S5U-Single'</w:t>
      </w:r>
    </w:p>
    <w:p w14:paraId="10F2CC0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-Multiple:</w:t>
      </w:r>
    </w:p>
    <w:p w14:paraId="4D8AF2D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6927C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CB620F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121B32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EP_MAP_SMSC-Multiple:</w:t>
      </w:r>
    </w:p>
    <w:p w14:paraId="38615DD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0A58D08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C43937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'#/components/schemas/EP_MAP_SMSC-Single'</w:t>
      </w:r>
    </w:p>
    <w:p w14:paraId="177D3BB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EP_NLS-Multiple:</w:t>
      </w:r>
    </w:p>
    <w:p w14:paraId="3A67814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2FD7D01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0557FFB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'#/components/schemas/EP_NLS-Single'</w:t>
      </w:r>
    </w:p>
    <w:p w14:paraId="1BFAE4A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EP_NLG-Multiple:</w:t>
      </w:r>
    </w:p>
    <w:p w14:paraId="0321CEB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43039D8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7CBFA24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'#/components/schemas/EP_NLG-Single'</w:t>
      </w:r>
    </w:p>
    <w:p w14:paraId="5EC18B4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Configurable5QISet-Multiple:</w:t>
      </w:r>
    </w:p>
    <w:p w14:paraId="42083A6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50B5F3B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6F545D7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'#/components/schemas/Configurable5QISet-Single'</w:t>
      </w:r>
    </w:p>
    <w:p w14:paraId="1292AD3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Dynamic5QISet-Multiple:</w:t>
      </w:r>
    </w:p>
    <w:p w14:paraId="200B208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type: array</w:t>
      </w:r>
    </w:p>
    <w:p w14:paraId="65EB61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items:</w:t>
      </w:r>
    </w:p>
    <w:p w14:paraId="1207C3B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 $ref: '#/components/schemas/Dynamic5QISet-Single'</w:t>
      </w:r>
    </w:p>
    <w:p w14:paraId="4EEC0C03" w14:textId="77777777" w:rsidR="008F32C9" w:rsidRPr="0099127B" w:rsidRDefault="008F32C9" w:rsidP="008F32C9">
      <w:pPr>
        <w:pStyle w:val="PL"/>
        <w:rPr>
          <w:noProof w:val="0"/>
        </w:rPr>
      </w:pPr>
    </w:p>
    <w:p w14:paraId="5095A256" w14:textId="77777777" w:rsidR="008F32C9" w:rsidRPr="0099127B" w:rsidRDefault="008F32C9" w:rsidP="008F32C9">
      <w:pPr>
        <w:pStyle w:val="PL"/>
        <w:rPr>
          <w:noProof w:val="0"/>
        </w:rPr>
      </w:pPr>
    </w:p>
    <w:p w14:paraId="17818F84" w14:textId="77777777" w:rsidR="008F32C9" w:rsidRPr="0099127B" w:rsidRDefault="008F32C9" w:rsidP="008F32C9">
      <w:pPr>
        <w:pStyle w:val="PL"/>
        <w:rPr>
          <w:noProof w:val="0"/>
        </w:rPr>
      </w:pPr>
    </w:p>
    <w:p w14:paraId="606B7F5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>#------------ Definitions in TS 28.541 for TS 28.532 -----------------------------</w:t>
      </w:r>
    </w:p>
    <w:p w14:paraId="1701E668" w14:textId="77777777" w:rsidR="008F32C9" w:rsidRPr="0099127B" w:rsidRDefault="008F32C9" w:rsidP="008F32C9">
      <w:pPr>
        <w:pStyle w:val="PL"/>
        <w:rPr>
          <w:noProof w:val="0"/>
        </w:rPr>
      </w:pPr>
    </w:p>
    <w:p w14:paraId="3EF0F28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resources-5gcNrm:</w:t>
      </w:r>
    </w:p>
    <w:p w14:paraId="431E1927" w14:textId="134DB28A" w:rsidR="00714780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</w:t>
      </w:r>
      <w:proofErr w:type="spellStart"/>
      <w:r w:rsidRPr="0099127B">
        <w:rPr>
          <w:noProof w:val="0"/>
        </w:rPr>
        <w:t>oneOf</w:t>
      </w:r>
      <w:proofErr w:type="spellEnd"/>
      <w:r w:rsidRPr="0099127B">
        <w:rPr>
          <w:noProof w:val="0"/>
        </w:rPr>
        <w:t>:</w:t>
      </w:r>
    </w:p>
    <w:p w14:paraId="4035D9E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'#/components/schemas/SubNetwork-Single'</w:t>
      </w:r>
    </w:p>
    <w:p w14:paraId="6CF509B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'#/components/schemas/ManagedElement-Single'</w:t>
      </w:r>
    </w:p>
    <w:p w14:paraId="0F81D3E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AmfFunction</w:t>
      </w:r>
      <w:proofErr w:type="spellEnd"/>
      <w:r w:rsidRPr="0099127B">
        <w:rPr>
          <w:noProof w:val="0"/>
        </w:rPr>
        <w:t>-Single'</w:t>
      </w:r>
    </w:p>
    <w:p w14:paraId="02AAD7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SmfFunction</w:t>
      </w:r>
      <w:proofErr w:type="spellEnd"/>
      <w:r w:rsidRPr="0099127B">
        <w:rPr>
          <w:noProof w:val="0"/>
        </w:rPr>
        <w:t>-Single'</w:t>
      </w:r>
    </w:p>
    <w:p w14:paraId="6F0BC5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UpfFunction</w:t>
      </w:r>
      <w:proofErr w:type="spellEnd"/>
      <w:r w:rsidRPr="0099127B">
        <w:rPr>
          <w:noProof w:val="0"/>
        </w:rPr>
        <w:t>-Single'</w:t>
      </w:r>
    </w:p>
    <w:p w14:paraId="31AF7DB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'#/components/schemas/N3iwfFunction-Single'</w:t>
      </w:r>
    </w:p>
    <w:p w14:paraId="3476FA8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PcfFunction</w:t>
      </w:r>
      <w:proofErr w:type="spellEnd"/>
      <w:r w:rsidRPr="0099127B">
        <w:rPr>
          <w:noProof w:val="0"/>
        </w:rPr>
        <w:t>-Single'</w:t>
      </w:r>
    </w:p>
    <w:p w14:paraId="5376AC9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AusfFunction</w:t>
      </w:r>
      <w:proofErr w:type="spellEnd"/>
      <w:r w:rsidRPr="0099127B">
        <w:rPr>
          <w:noProof w:val="0"/>
        </w:rPr>
        <w:t>-Single'</w:t>
      </w:r>
    </w:p>
    <w:p w14:paraId="0AC9087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UdmFunction</w:t>
      </w:r>
      <w:proofErr w:type="spellEnd"/>
      <w:r w:rsidRPr="0099127B">
        <w:rPr>
          <w:noProof w:val="0"/>
        </w:rPr>
        <w:t>-Single'</w:t>
      </w:r>
    </w:p>
    <w:p w14:paraId="5D5743C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UdrFunction</w:t>
      </w:r>
      <w:proofErr w:type="spellEnd"/>
      <w:r w:rsidRPr="0099127B">
        <w:rPr>
          <w:noProof w:val="0"/>
        </w:rPr>
        <w:t>-Single'</w:t>
      </w:r>
    </w:p>
    <w:p w14:paraId="77D0151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UdsfFunction</w:t>
      </w:r>
      <w:proofErr w:type="spellEnd"/>
      <w:r w:rsidRPr="0099127B">
        <w:rPr>
          <w:noProof w:val="0"/>
        </w:rPr>
        <w:t>-Single'</w:t>
      </w:r>
    </w:p>
    <w:p w14:paraId="04C6E1F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NrfFunction</w:t>
      </w:r>
      <w:proofErr w:type="spellEnd"/>
      <w:r w:rsidRPr="0099127B">
        <w:rPr>
          <w:noProof w:val="0"/>
        </w:rPr>
        <w:t>-Single'</w:t>
      </w:r>
    </w:p>
    <w:p w14:paraId="5CD8627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NssfFunction</w:t>
      </w:r>
      <w:proofErr w:type="spellEnd"/>
      <w:r w:rsidRPr="0099127B">
        <w:rPr>
          <w:noProof w:val="0"/>
        </w:rPr>
        <w:t>-Single'</w:t>
      </w:r>
    </w:p>
    <w:p w14:paraId="7446CBA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SmsfFunction</w:t>
      </w:r>
      <w:proofErr w:type="spellEnd"/>
      <w:r w:rsidRPr="0099127B">
        <w:rPr>
          <w:noProof w:val="0"/>
        </w:rPr>
        <w:t>-Single'</w:t>
      </w:r>
    </w:p>
    <w:p w14:paraId="5B0047C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LmfFunction</w:t>
      </w:r>
      <w:proofErr w:type="spellEnd"/>
      <w:r w:rsidRPr="0099127B">
        <w:rPr>
          <w:noProof w:val="0"/>
        </w:rPr>
        <w:t>-Single'</w:t>
      </w:r>
    </w:p>
    <w:p w14:paraId="34CF2D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NgeirFunction</w:t>
      </w:r>
      <w:proofErr w:type="spellEnd"/>
      <w:r w:rsidRPr="0099127B">
        <w:rPr>
          <w:noProof w:val="0"/>
        </w:rPr>
        <w:t>-Single'</w:t>
      </w:r>
    </w:p>
    <w:p w14:paraId="0B11AA3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SeppFunction</w:t>
      </w:r>
      <w:proofErr w:type="spellEnd"/>
      <w:r w:rsidRPr="0099127B">
        <w:rPr>
          <w:noProof w:val="0"/>
        </w:rPr>
        <w:t>-Single'</w:t>
      </w:r>
    </w:p>
    <w:p w14:paraId="3FBCFA7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NwdafFunction</w:t>
      </w:r>
      <w:proofErr w:type="spellEnd"/>
      <w:r w:rsidRPr="0099127B">
        <w:rPr>
          <w:noProof w:val="0"/>
        </w:rPr>
        <w:t>-Single'</w:t>
      </w:r>
    </w:p>
    <w:p w14:paraId="4FE0ACC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ScpFunction</w:t>
      </w:r>
      <w:proofErr w:type="spellEnd"/>
      <w:r w:rsidRPr="0099127B">
        <w:rPr>
          <w:noProof w:val="0"/>
        </w:rPr>
        <w:t>-Single'</w:t>
      </w:r>
    </w:p>
    <w:p w14:paraId="7951EF97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NefFunction</w:t>
      </w:r>
      <w:proofErr w:type="spellEnd"/>
      <w:r w:rsidRPr="0099127B">
        <w:rPr>
          <w:noProof w:val="0"/>
        </w:rPr>
        <w:t>-Single'</w:t>
      </w:r>
    </w:p>
    <w:p w14:paraId="576159C2" w14:textId="77777777" w:rsidR="008F32C9" w:rsidRPr="0099127B" w:rsidRDefault="008F32C9" w:rsidP="008F32C9">
      <w:pPr>
        <w:pStyle w:val="PL"/>
        <w:rPr>
          <w:noProof w:val="0"/>
        </w:rPr>
      </w:pPr>
    </w:p>
    <w:p w14:paraId="4CBD428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ExternalAmfFunction</w:t>
      </w:r>
      <w:proofErr w:type="spellEnd"/>
      <w:r w:rsidRPr="0099127B">
        <w:rPr>
          <w:noProof w:val="0"/>
        </w:rPr>
        <w:t>-Single'</w:t>
      </w:r>
    </w:p>
    <w:p w14:paraId="13AD900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ExternalNrfFunction</w:t>
      </w:r>
      <w:proofErr w:type="spellEnd"/>
      <w:r w:rsidRPr="0099127B">
        <w:rPr>
          <w:noProof w:val="0"/>
        </w:rPr>
        <w:t>-Single'</w:t>
      </w:r>
    </w:p>
    <w:p w14:paraId="047B40B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ExternalNssfFunction</w:t>
      </w:r>
      <w:proofErr w:type="spellEnd"/>
      <w:r w:rsidRPr="0099127B">
        <w:rPr>
          <w:noProof w:val="0"/>
        </w:rPr>
        <w:t>-Single'</w:t>
      </w:r>
    </w:p>
    <w:p w14:paraId="076ECD6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ExternalSeppFunction</w:t>
      </w:r>
      <w:proofErr w:type="spellEnd"/>
      <w:r w:rsidRPr="0099127B">
        <w:rPr>
          <w:noProof w:val="0"/>
        </w:rPr>
        <w:t>-Single'</w:t>
      </w:r>
    </w:p>
    <w:p w14:paraId="40CBAEBB" w14:textId="77777777" w:rsidR="008F32C9" w:rsidRPr="0099127B" w:rsidRDefault="008F32C9" w:rsidP="008F32C9">
      <w:pPr>
        <w:pStyle w:val="PL"/>
        <w:rPr>
          <w:noProof w:val="0"/>
        </w:rPr>
      </w:pPr>
    </w:p>
    <w:p w14:paraId="60FB177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AmfSet</w:t>
      </w:r>
      <w:proofErr w:type="spellEnd"/>
      <w:r w:rsidRPr="0099127B">
        <w:rPr>
          <w:noProof w:val="0"/>
        </w:rPr>
        <w:t>-Single'</w:t>
      </w:r>
    </w:p>
    <w:p w14:paraId="1BC13B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lastRenderedPageBreak/>
        <w:t xml:space="preserve">       - $ref: '#/components/schemas/</w:t>
      </w:r>
      <w:proofErr w:type="spellStart"/>
      <w:r w:rsidRPr="0099127B">
        <w:rPr>
          <w:noProof w:val="0"/>
        </w:rPr>
        <w:t>AmfRegion</w:t>
      </w:r>
      <w:proofErr w:type="spellEnd"/>
      <w:r w:rsidRPr="0099127B">
        <w:rPr>
          <w:noProof w:val="0"/>
        </w:rPr>
        <w:t>-Single'</w:t>
      </w:r>
    </w:p>
    <w:p w14:paraId="5F1956D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QFQoSMonitoringControl</w:t>
      </w:r>
      <w:proofErr w:type="spellEnd"/>
      <w:r w:rsidRPr="0099127B">
        <w:rPr>
          <w:noProof w:val="0"/>
        </w:rPr>
        <w:t>-Single'</w:t>
      </w:r>
    </w:p>
    <w:p w14:paraId="6A248D2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GtpUPathQoSMonitoringControl</w:t>
      </w:r>
      <w:proofErr w:type="spellEnd"/>
      <w:r w:rsidRPr="0099127B">
        <w:rPr>
          <w:noProof w:val="0"/>
        </w:rPr>
        <w:t>-Single'</w:t>
      </w:r>
    </w:p>
    <w:p w14:paraId="174718D6" w14:textId="77777777" w:rsidR="008F32C9" w:rsidRPr="0099127B" w:rsidRDefault="008F32C9" w:rsidP="008F32C9">
      <w:pPr>
        <w:pStyle w:val="PL"/>
        <w:rPr>
          <w:noProof w:val="0"/>
        </w:rPr>
      </w:pPr>
    </w:p>
    <w:p w14:paraId="1D908829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'#/components/schemas/EP_N2-Single'</w:t>
      </w:r>
    </w:p>
    <w:p w14:paraId="4CC44C2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'#/components/schemas/EP_N3-Single'</w:t>
      </w:r>
    </w:p>
    <w:p w14:paraId="21A999E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'#/components/schemas/EP_N4-Single'</w:t>
      </w:r>
    </w:p>
    <w:p w14:paraId="02812B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'#/components/schemas/EP_N5-Single'</w:t>
      </w:r>
    </w:p>
    <w:p w14:paraId="3066E54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'#/components/schemas/EP_N6-Single'</w:t>
      </w:r>
    </w:p>
    <w:p w14:paraId="76772A3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'#/components/schemas/EP_N7-Single'</w:t>
      </w:r>
    </w:p>
    <w:p w14:paraId="549A704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'#/components/schemas/EP_N8-Single'</w:t>
      </w:r>
    </w:p>
    <w:p w14:paraId="43D1D23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'#/components/schemas/EP_N9-Single'</w:t>
      </w:r>
    </w:p>
    <w:p w14:paraId="637A8F4D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'#/components/schemas/EP_N10-Single'</w:t>
      </w:r>
    </w:p>
    <w:p w14:paraId="6FD8587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'#/components/schemas/EP_N11-Single'</w:t>
      </w:r>
    </w:p>
    <w:p w14:paraId="59C67863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'#/components/schemas/EP_N12-Single'</w:t>
      </w:r>
    </w:p>
    <w:p w14:paraId="2E055FC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'#/components/schemas/EP_N13-Single'</w:t>
      </w:r>
    </w:p>
    <w:p w14:paraId="1F3852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'#/components/schemas/EP_N14-Single'</w:t>
      </w:r>
    </w:p>
    <w:p w14:paraId="4EB360A1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'#/components/schemas/EP_N15-Single'</w:t>
      </w:r>
    </w:p>
    <w:p w14:paraId="528ED382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'#/components/schemas/EP_N16-Single'</w:t>
      </w:r>
    </w:p>
    <w:p w14:paraId="4C5505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'#/components/schemas/EP_N17-Single'</w:t>
      </w:r>
    </w:p>
    <w:p w14:paraId="74D258C6" w14:textId="77777777" w:rsidR="008F32C9" w:rsidRPr="0099127B" w:rsidRDefault="008F32C9" w:rsidP="008F32C9">
      <w:pPr>
        <w:pStyle w:val="PL"/>
        <w:rPr>
          <w:noProof w:val="0"/>
        </w:rPr>
      </w:pPr>
    </w:p>
    <w:p w14:paraId="44A49CCA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'#/components/schemas/EP_N20-Single'</w:t>
      </w:r>
    </w:p>
    <w:p w14:paraId="7A1FCAC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'#/components/schemas/EP_N21-Single'</w:t>
      </w:r>
    </w:p>
    <w:p w14:paraId="30B2DC2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'#/components/schemas/EP_N22-Single'</w:t>
      </w:r>
    </w:p>
    <w:p w14:paraId="58B4B648" w14:textId="77777777" w:rsidR="008F32C9" w:rsidRPr="0099127B" w:rsidRDefault="008F32C9" w:rsidP="008F32C9">
      <w:pPr>
        <w:pStyle w:val="PL"/>
        <w:rPr>
          <w:noProof w:val="0"/>
        </w:rPr>
      </w:pPr>
    </w:p>
    <w:p w14:paraId="27C1DA8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'#/components/schemas/EP_N26-Single'</w:t>
      </w:r>
    </w:p>
    <w:p w14:paraId="52E81B0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'#/components/schemas/EP_N27-Single'</w:t>
      </w:r>
    </w:p>
    <w:p w14:paraId="2D616356" w14:textId="77777777" w:rsidR="008F32C9" w:rsidRPr="0099127B" w:rsidRDefault="008F32C9" w:rsidP="008F32C9">
      <w:pPr>
        <w:pStyle w:val="PL"/>
        <w:rPr>
          <w:noProof w:val="0"/>
        </w:rPr>
      </w:pPr>
    </w:p>
    <w:p w14:paraId="0C2CAFE4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2964628B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'#/components/schemas/EP_N31-Single'</w:t>
      </w:r>
    </w:p>
    <w:p w14:paraId="0B25487D" w14:textId="77777777" w:rsidR="008F32C9" w:rsidRPr="0099127B" w:rsidRDefault="008F32C9" w:rsidP="008F32C9">
      <w:pPr>
        <w:pStyle w:val="PL"/>
        <w:rPr>
          <w:noProof w:val="0"/>
        </w:rPr>
      </w:pPr>
    </w:p>
    <w:p w14:paraId="305A9CA8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'#/components/schemas/EP_S5C-Single'</w:t>
      </w:r>
    </w:p>
    <w:p w14:paraId="1F38AA2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'#/components/schemas/EP_S5U-Single'</w:t>
      </w:r>
    </w:p>
    <w:p w14:paraId="5BE575A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EP_Rx</w:t>
      </w:r>
      <w:proofErr w:type="spellEnd"/>
      <w:r w:rsidRPr="0099127B">
        <w:rPr>
          <w:noProof w:val="0"/>
        </w:rPr>
        <w:t>-Single'</w:t>
      </w:r>
    </w:p>
    <w:p w14:paraId="0CE0A5A6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'#/components/schemas/EP_MAP_SMSC-Single'</w:t>
      </w:r>
    </w:p>
    <w:p w14:paraId="213F9A7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'#/components/schemas/EP_NLS-Single'</w:t>
      </w:r>
    </w:p>
    <w:p w14:paraId="201478F5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'#/components/schemas/EP_NLG-Single'</w:t>
      </w:r>
    </w:p>
    <w:p w14:paraId="4C71004E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'#/components/schemas/Configurable5QISet-Single'</w:t>
      </w:r>
    </w:p>
    <w:p w14:paraId="26259E1C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FiveQiDscpMappingSet</w:t>
      </w:r>
      <w:proofErr w:type="spellEnd"/>
      <w:r w:rsidRPr="0099127B">
        <w:rPr>
          <w:noProof w:val="0"/>
        </w:rPr>
        <w:t>-Single'</w:t>
      </w:r>
    </w:p>
    <w:p w14:paraId="0C2F4F9F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</w:t>
      </w:r>
      <w:proofErr w:type="spellStart"/>
      <w:r w:rsidRPr="0099127B">
        <w:rPr>
          <w:noProof w:val="0"/>
        </w:rPr>
        <w:t>PredefinedPccRuleSet</w:t>
      </w:r>
      <w:proofErr w:type="spellEnd"/>
      <w:r w:rsidRPr="0099127B">
        <w:rPr>
          <w:noProof w:val="0"/>
        </w:rPr>
        <w:t>-Single'</w:t>
      </w:r>
    </w:p>
    <w:p w14:paraId="0E0E4A20" w14:textId="77777777" w:rsidR="008F32C9" w:rsidRPr="0099127B" w:rsidRDefault="008F32C9" w:rsidP="008F32C9">
      <w:pPr>
        <w:pStyle w:val="PL"/>
        <w:rPr>
          <w:noProof w:val="0"/>
        </w:rPr>
      </w:pPr>
      <w:r w:rsidRPr="0099127B">
        <w:rPr>
          <w:noProof w:val="0"/>
        </w:rPr>
        <w:t xml:space="preserve">       - $ref: '#/components/schemas/Dynamic5QISet-Single'</w:t>
      </w:r>
    </w:p>
    <w:p w14:paraId="553E6C6A" w14:textId="77777777" w:rsidR="008F32C9" w:rsidRPr="0099127B" w:rsidRDefault="008F32C9" w:rsidP="008F32C9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5B9" w:rsidRPr="00477531" w14:paraId="6446A097" w14:textId="77777777" w:rsidTr="00FB78C2">
        <w:tc>
          <w:tcPr>
            <w:tcW w:w="9521" w:type="dxa"/>
            <w:shd w:val="clear" w:color="auto" w:fill="FFFFCC"/>
            <w:vAlign w:val="center"/>
          </w:tcPr>
          <w:p w14:paraId="5995D62F" w14:textId="389FEDDF" w:rsidR="00C075B9" w:rsidRPr="00477531" w:rsidRDefault="00C075B9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B4D60B" w14:textId="77777777" w:rsidR="000F0D4F" w:rsidRDefault="000F0D4F">
      <w:r>
        <w:separator/>
      </w:r>
    </w:p>
  </w:endnote>
  <w:endnote w:type="continuationSeparator" w:id="0">
    <w:p w14:paraId="22FF35F8" w14:textId="77777777" w:rsidR="000F0D4F" w:rsidRDefault="000F0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87ACF1" w14:textId="77777777" w:rsidR="000F0D4F" w:rsidRDefault="000F0D4F">
      <w:r>
        <w:separator/>
      </w:r>
    </w:p>
  </w:footnote>
  <w:footnote w:type="continuationSeparator" w:id="0">
    <w:p w14:paraId="30D2835B" w14:textId="77777777" w:rsidR="000F0D4F" w:rsidRDefault="000F0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44B3"/>
    <w:rsid w:val="000E014D"/>
    <w:rsid w:val="000E22B4"/>
    <w:rsid w:val="000E7651"/>
    <w:rsid w:val="000F0D4F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52F0"/>
    <w:rsid w:val="001B6430"/>
    <w:rsid w:val="001B7A65"/>
    <w:rsid w:val="001E293E"/>
    <w:rsid w:val="001E41F3"/>
    <w:rsid w:val="001E44A2"/>
    <w:rsid w:val="001E5A3F"/>
    <w:rsid w:val="001F2845"/>
    <w:rsid w:val="00204B16"/>
    <w:rsid w:val="00206A28"/>
    <w:rsid w:val="00214E21"/>
    <w:rsid w:val="00217126"/>
    <w:rsid w:val="00224EAA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B61EC"/>
    <w:rsid w:val="002B65D6"/>
    <w:rsid w:val="002C7B80"/>
    <w:rsid w:val="002D35E8"/>
    <w:rsid w:val="002D7DCE"/>
    <w:rsid w:val="002E3846"/>
    <w:rsid w:val="002E472E"/>
    <w:rsid w:val="002E6447"/>
    <w:rsid w:val="00305409"/>
    <w:rsid w:val="0032049B"/>
    <w:rsid w:val="0033251F"/>
    <w:rsid w:val="0034108E"/>
    <w:rsid w:val="00354786"/>
    <w:rsid w:val="003609EF"/>
    <w:rsid w:val="0036231A"/>
    <w:rsid w:val="00374DD4"/>
    <w:rsid w:val="00380BCA"/>
    <w:rsid w:val="00394559"/>
    <w:rsid w:val="003A2226"/>
    <w:rsid w:val="003A49CB"/>
    <w:rsid w:val="003C5AE8"/>
    <w:rsid w:val="003D2D88"/>
    <w:rsid w:val="003E1A36"/>
    <w:rsid w:val="003E5DBF"/>
    <w:rsid w:val="00403251"/>
    <w:rsid w:val="00410371"/>
    <w:rsid w:val="00414809"/>
    <w:rsid w:val="004242F1"/>
    <w:rsid w:val="004478BB"/>
    <w:rsid w:val="004603D8"/>
    <w:rsid w:val="00480B96"/>
    <w:rsid w:val="00490F79"/>
    <w:rsid w:val="00493642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1FB5"/>
    <w:rsid w:val="00547111"/>
    <w:rsid w:val="00550A6F"/>
    <w:rsid w:val="00555361"/>
    <w:rsid w:val="0057564D"/>
    <w:rsid w:val="005868E0"/>
    <w:rsid w:val="00592D74"/>
    <w:rsid w:val="005A3A51"/>
    <w:rsid w:val="005B4866"/>
    <w:rsid w:val="005D542A"/>
    <w:rsid w:val="005E0D9B"/>
    <w:rsid w:val="005E2C44"/>
    <w:rsid w:val="005E2FD0"/>
    <w:rsid w:val="005E3D27"/>
    <w:rsid w:val="006043F9"/>
    <w:rsid w:val="006171F1"/>
    <w:rsid w:val="00621188"/>
    <w:rsid w:val="006257ED"/>
    <w:rsid w:val="00637FCF"/>
    <w:rsid w:val="0065536E"/>
    <w:rsid w:val="00662D78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14780"/>
    <w:rsid w:val="00725FBC"/>
    <w:rsid w:val="00741711"/>
    <w:rsid w:val="00745489"/>
    <w:rsid w:val="00764864"/>
    <w:rsid w:val="00766070"/>
    <w:rsid w:val="00767D3B"/>
    <w:rsid w:val="0077797A"/>
    <w:rsid w:val="00785599"/>
    <w:rsid w:val="00792342"/>
    <w:rsid w:val="007977A8"/>
    <w:rsid w:val="007A179C"/>
    <w:rsid w:val="007B4590"/>
    <w:rsid w:val="007B512A"/>
    <w:rsid w:val="007C2097"/>
    <w:rsid w:val="007C6009"/>
    <w:rsid w:val="007D3898"/>
    <w:rsid w:val="007D6A07"/>
    <w:rsid w:val="007E583B"/>
    <w:rsid w:val="007F62C2"/>
    <w:rsid w:val="007F7259"/>
    <w:rsid w:val="008017A3"/>
    <w:rsid w:val="008040A8"/>
    <w:rsid w:val="008279FA"/>
    <w:rsid w:val="00837BA4"/>
    <w:rsid w:val="00854019"/>
    <w:rsid w:val="0085680F"/>
    <w:rsid w:val="008626E7"/>
    <w:rsid w:val="00865D9A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4E09"/>
    <w:rsid w:val="008D6FCA"/>
    <w:rsid w:val="008F07B4"/>
    <w:rsid w:val="008F32C9"/>
    <w:rsid w:val="008F3789"/>
    <w:rsid w:val="008F686C"/>
    <w:rsid w:val="00904335"/>
    <w:rsid w:val="009148DE"/>
    <w:rsid w:val="009215BF"/>
    <w:rsid w:val="00924AD5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6EE"/>
    <w:rsid w:val="00A50CF0"/>
    <w:rsid w:val="00A62743"/>
    <w:rsid w:val="00A6582E"/>
    <w:rsid w:val="00A66E67"/>
    <w:rsid w:val="00A7671C"/>
    <w:rsid w:val="00A77ABC"/>
    <w:rsid w:val="00AA2CBC"/>
    <w:rsid w:val="00AC379D"/>
    <w:rsid w:val="00AC3ED7"/>
    <w:rsid w:val="00AC4BC0"/>
    <w:rsid w:val="00AC5820"/>
    <w:rsid w:val="00AD1CD8"/>
    <w:rsid w:val="00B03E8E"/>
    <w:rsid w:val="00B11A27"/>
    <w:rsid w:val="00B13F88"/>
    <w:rsid w:val="00B1603C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E3D9E"/>
    <w:rsid w:val="00BF27A2"/>
    <w:rsid w:val="00BF5F69"/>
    <w:rsid w:val="00C03789"/>
    <w:rsid w:val="00C075B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F5067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4470"/>
    <w:rsid w:val="00DB4ECE"/>
    <w:rsid w:val="00DC6FD0"/>
    <w:rsid w:val="00DE34CF"/>
    <w:rsid w:val="00DE5444"/>
    <w:rsid w:val="00DF1FF5"/>
    <w:rsid w:val="00DF3F27"/>
    <w:rsid w:val="00E04EAF"/>
    <w:rsid w:val="00E12EAD"/>
    <w:rsid w:val="00E13F3D"/>
    <w:rsid w:val="00E142BE"/>
    <w:rsid w:val="00E17025"/>
    <w:rsid w:val="00E34898"/>
    <w:rsid w:val="00E848F7"/>
    <w:rsid w:val="00E866AE"/>
    <w:rsid w:val="00E94BE7"/>
    <w:rsid w:val="00EB09B7"/>
    <w:rsid w:val="00EC2FF1"/>
    <w:rsid w:val="00EE7D7C"/>
    <w:rsid w:val="00EF0F2F"/>
    <w:rsid w:val="00F01643"/>
    <w:rsid w:val="00F158B7"/>
    <w:rsid w:val="00F25D98"/>
    <w:rsid w:val="00F300FB"/>
    <w:rsid w:val="00F750F9"/>
    <w:rsid w:val="00FB2565"/>
    <w:rsid w:val="00FB6386"/>
    <w:rsid w:val="00FC042A"/>
    <w:rsid w:val="00FC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68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27</Pages>
  <Words>3613</Words>
  <Characters>70638</Characters>
  <Application>Microsoft Office Word</Application>
  <DocSecurity>0</DocSecurity>
  <Lines>588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128</cp:revision>
  <cp:lastPrinted>1899-12-31T23:00:00Z</cp:lastPrinted>
  <dcterms:created xsi:type="dcterms:W3CDTF">2022-03-23T01:54:00Z</dcterms:created>
  <dcterms:modified xsi:type="dcterms:W3CDTF">2022-03-25T15:57:00Z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